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AB93A" w14:textId="2F57ED83" w:rsidR="00E90E49" w:rsidRPr="00BE1952" w:rsidRDefault="00E90E49" w:rsidP="00E35559">
      <w:pPr>
        <w:pStyle w:val="3GPPHeader"/>
        <w:spacing w:after="60"/>
        <w:rPr>
          <w:sz w:val="32"/>
          <w:szCs w:val="32"/>
        </w:rPr>
      </w:pPr>
      <w:r w:rsidRPr="00CE0424">
        <w:t>3GPP TSG-</w:t>
      </w:r>
      <w:r w:rsidRPr="00BE1952">
        <w:t>RAN WG</w:t>
      </w:r>
      <w:r w:rsidR="00E32157" w:rsidRPr="00BE1952">
        <w:t>3</w:t>
      </w:r>
      <w:r w:rsidRPr="00BE1952">
        <w:t xml:space="preserve"> #</w:t>
      </w:r>
      <w:r w:rsidR="00F20F5C" w:rsidRPr="00BE1952">
        <w:t>1</w:t>
      </w:r>
      <w:r w:rsidR="00E32157" w:rsidRPr="00BE1952">
        <w:t>09e</w:t>
      </w:r>
      <w:r w:rsidRPr="00BE1952">
        <w:tab/>
      </w:r>
      <w:r w:rsidRPr="00BE1952">
        <w:rPr>
          <w:sz w:val="32"/>
          <w:szCs w:val="32"/>
        </w:rPr>
        <w:t xml:space="preserve">Tdoc </w:t>
      </w:r>
      <w:r w:rsidR="00091557" w:rsidRPr="00BE1952">
        <w:rPr>
          <w:sz w:val="32"/>
          <w:szCs w:val="32"/>
        </w:rPr>
        <w:t>R</w:t>
      </w:r>
      <w:r w:rsidR="00E32157" w:rsidRPr="00BE1952">
        <w:rPr>
          <w:sz w:val="32"/>
          <w:szCs w:val="32"/>
        </w:rPr>
        <w:t>3</w:t>
      </w:r>
      <w:r w:rsidR="00091557" w:rsidRPr="00BE1952">
        <w:rPr>
          <w:sz w:val="32"/>
          <w:szCs w:val="32"/>
        </w:rPr>
        <w:t>-</w:t>
      </w:r>
      <w:r w:rsidR="00F20F5C" w:rsidRPr="00BE1952">
        <w:rPr>
          <w:sz w:val="32"/>
          <w:szCs w:val="32"/>
        </w:rPr>
        <w:t>20</w:t>
      </w:r>
      <w:r w:rsidR="00BE1952" w:rsidRPr="00BE1952">
        <w:rPr>
          <w:sz w:val="32"/>
          <w:szCs w:val="32"/>
        </w:rPr>
        <w:t>5031</w:t>
      </w:r>
    </w:p>
    <w:p w14:paraId="0060C801" w14:textId="77777777" w:rsidR="00E90E49" w:rsidRPr="00BE1952" w:rsidRDefault="00C268E6" w:rsidP="00311702">
      <w:pPr>
        <w:pStyle w:val="3GPPHeader"/>
      </w:pPr>
      <w:r w:rsidRPr="00BE1952">
        <w:t xml:space="preserve">Electronic meeting, </w:t>
      </w:r>
      <w:r w:rsidR="00791415" w:rsidRPr="00BE1952">
        <w:t>August</w:t>
      </w:r>
      <w:r w:rsidRPr="00BE1952">
        <w:t xml:space="preserve"> </w:t>
      </w:r>
      <w:r w:rsidR="00791415" w:rsidRPr="00BE1952">
        <w:t>17</w:t>
      </w:r>
      <w:r w:rsidRPr="00BE1952">
        <w:rPr>
          <w:vertAlign w:val="superscript"/>
        </w:rPr>
        <w:t>t</w:t>
      </w:r>
      <w:r w:rsidR="00791415" w:rsidRPr="00BE1952">
        <w:rPr>
          <w:vertAlign w:val="superscript"/>
        </w:rPr>
        <w:t>h</w:t>
      </w:r>
      <w:r w:rsidRPr="00BE1952">
        <w:t xml:space="preserve"> – </w:t>
      </w:r>
      <w:r w:rsidR="00791415" w:rsidRPr="00BE1952">
        <w:t>28</w:t>
      </w:r>
      <w:r w:rsidRPr="00BE1952">
        <w:rPr>
          <w:vertAlign w:val="superscript"/>
        </w:rPr>
        <w:t>th</w:t>
      </w:r>
      <w:r w:rsidRPr="00BE1952">
        <w:t xml:space="preserve"> 2020</w:t>
      </w:r>
    </w:p>
    <w:p w14:paraId="1BE5916D" w14:textId="77777777" w:rsidR="00E90E49" w:rsidRPr="00BE1952" w:rsidRDefault="00E90E49" w:rsidP="00357380">
      <w:pPr>
        <w:pStyle w:val="3GPPHeader"/>
      </w:pPr>
    </w:p>
    <w:p w14:paraId="5108CBE1" w14:textId="757CCAC4" w:rsidR="00E90E49" w:rsidRPr="00BE1952" w:rsidRDefault="00E90E49" w:rsidP="00311702">
      <w:pPr>
        <w:pStyle w:val="3GPPHeader"/>
        <w:rPr>
          <w:sz w:val="22"/>
          <w:szCs w:val="22"/>
        </w:rPr>
      </w:pPr>
      <w:r w:rsidRPr="00BE1952">
        <w:rPr>
          <w:sz w:val="22"/>
          <w:szCs w:val="22"/>
        </w:rPr>
        <w:t>Agenda Item:</w:t>
      </w:r>
      <w:r w:rsidRPr="00BE1952">
        <w:rPr>
          <w:sz w:val="22"/>
          <w:szCs w:val="22"/>
        </w:rPr>
        <w:tab/>
      </w:r>
      <w:r w:rsidR="00E32157" w:rsidRPr="00BE1952">
        <w:rPr>
          <w:sz w:val="22"/>
          <w:szCs w:val="22"/>
        </w:rPr>
        <w:t>17.3</w:t>
      </w:r>
    </w:p>
    <w:p w14:paraId="59825153" w14:textId="77777777" w:rsidR="00E90E49" w:rsidRPr="00BE1952" w:rsidRDefault="003D3C45" w:rsidP="00F64C2B">
      <w:pPr>
        <w:pStyle w:val="3GPPHeader"/>
        <w:rPr>
          <w:sz w:val="22"/>
          <w:szCs w:val="22"/>
        </w:rPr>
      </w:pPr>
      <w:r w:rsidRPr="00BE1952">
        <w:rPr>
          <w:sz w:val="22"/>
          <w:szCs w:val="22"/>
        </w:rPr>
        <w:t>Source:</w:t>
      </w:r>
      <w:r w:rsidR="00E90E49" w:rsidRPr="00BE1952">
        <w:rPr>
          <w:sz w:val="22"/>
          <w:szCs w:val="22"/>
        </w:rPr>
        <w:tab/>
      </w:r>
      <w:r w:rsidR="00F64C2B" w:rsidRPr="00BE1952">
        <w:rPr>
          <w:sz w:val="22"/>
          <w:szCs w:val="22"/>
        </w:rPr>
        <w:t>Ericsson</w:t>
      </w:r>
    </w:p>
    <w:p w14:paraId="7776CE24" w14:textId="1B9C3086" w:rsidR="00E90E49" w:rsidRPr="00BE1952" w:rsidRDefault="003D3C45" w:rsidP="00311702">
      <w:pPr>
        <w:pStyle w:val="3GPPHeader"/>
        <w:rPr>
          <w:sz w:val="22"/>
          <w:szCs w:val="22"/>
        </w:rPr>
      </w:pPr>
      <w:r w:rsidRPr="00BE1952">
        <w:rPr>
          <w:sz w:val="22"/>
          <w:szCs w:val="22"/>
        </w:rPr>
        <w:t>Title:</w:t>
      </w:r>
      <w:r w:rsidR="00E90E49" w:rsidRPr="00BE1952">
        <w:rPr>
          <w:sz w:val="22"/>
          <w:szCs w:val="22"/>
        </w:rPr>
        <w:tab/>
      </w:r>
      <w:r w:rsidR="008A5FE3" w:rsidRPr="00BE1952">
        <w:rPr>
          <w:sz w:val="22"/>
          <w:szCs w:val="22"/>
        </w:rPr>
        <w:t xml:space="preserve">Reasons and methods for </w:t>
      </w:r>
      <w:r w:rsidR="00324692" w:rsidRPr="00BE1952">
        <w:rPr>
          <w:sz w:val="22"/>
          <w:szCs w:val="22"/>
        </w:rPr>
        <w:t>serving</w:t>
      </w:r>
      <w:r w:rsidR="008A5FE3" w:rsidRPr="00BE1952">
        <w:rPr>
          <w:sz w:val="22"/>
          <w:szCs w:val="22"/>
        </w:rPr>
        <w:t xml:space="preserve"> slices on different frequencies</w:t>
      </w:r>
    </w:p>
    <w:p w14:paraId="23CF37FC" w14:textId="77777777" w:rsidR="00E90E49" w:rsidRPr="00CE0424" w:rsidRDefault="00E90E49" w:rsidP="00D546FF">
      <w:pPr>
        <w:pStyle w:val="3GPPHeader"/>
        <w:rPr>
          <w:sz w:val="22"/>
          <w:szCs w:val="22"/>
        </w:rPr>
      </w:pPr>
      <w:r w:rsidRPr="00BE1952">
        <w:rPr>
          <w:sz w:val="22"/>
          <w:szCs w:val="22"/>
        </w:rPr>
        <w:t>Document for:</w:t>
      </w:r>
      <w:r w:rsidRPr="00BE1952">
        <w:rPr>
          <w:sz w:val="22"/>
          <w:szCs w:val="22"/>
        </w:rPr>
        <w:tab/>
        <w:t>Discussion, Decision</w:t>
      </w:r>
    </w:p>
    <w:p w14:paraId="5FA39097" w14:textId="77777777" w:rsidR="00E90E49" w:rsidRPr="00CE0424" w:rsidRDefault="00E90E49" w:rsidP="00E90E49"/>
    <w:p w14:paraId="20EEED17" w14:textId="77777777" w:rsidR="00E90E49" w:rsidRPr="00CE0424" w:rsidRDefault="00230D18" w:rsidP="00CE0424">
      <w:pPr>
        <w:pStyle w:val="Heading1"/>
      </w:pPr>
      <w:r>
        <w:t>1</w:t>
      </w:r>
      <w:r>
        <w:tab/>
      </w:r>
      <w:r w:rsidR="00E90E49" w:rsidRPr="00CE0424">
        <w:t>Introduction</w:t>
      </w:r>
    </w:p>
    <w:p w14:paraId="17943545" w14:textId="77777777" w:rsidR="00E32157" w:rsidRDefault="00E32157" w:rsidP="00E32157">
      <w:pPr>
        <w:rPr>
          <w:lang w:val="en-US"/>
        </w:rPr>
      </w:pPr>
      <w:bookmarkStart w:id="0" w:name="_Ref178064866"/>
      <w:r>
        <w:rPr>
          <w:lang w:val="en-US"/>
        </w:rPr>
        <w:t>In the SID, RP-193254, it is stated that RAN2 should:</w:t>
      </w:r>
    </w:p>
    <w:p w14:paraId="2BCC4C98" w14:textId="77777777" w:rsidR="00E32157" w:rsidRDefault="00E32157" w:rsidP="00E32157">
      <w:pPr>
        <w:pStyle w:val="B1"/>
        <w:numPr>
          <w:ilvl w:val="0"/>
          <w:numId w:val="31"/>
        </w:numPr>
        <w:spacing w:after="0"/>
        <w:jc w:val="left"/>
        <w:textAlignment w:val="auto"/>
        <w:rPr>
          <w:lang w:eastAsia="en-GB"/>
        </w:rPr>
      </w:pPr>
      <w:r>
        <w:t xml:space="preserve">Study mechanisms to enable UE fast access to the </w:t>
      </w:r>
      <w:r>
        <w:rPr>
          <w:rFonts w:eastAsia="SimSun"/>
        </w:rPr>
        <w:t xml:space="preserve">cell supporting the intended </w:t>
      </w:r>
      <w:r>
        <w:t>slice</w:t>
      </w:r>
      <w:r>
        <w:rPr>
          <w:rFonts w:eastAsia="SimSun"/>
        </w:rPr>
        <w:t xml:space="preserve">, including </w:t>
      </w:r>
      <w:r>
        <w:t>[RAN2]</w:t>
      </w:r>
    </w:p>
    <w:p w14:paraId="57A3235B" w14:textId="77777777" w:rsidR="00E32157" w:rsidRDefault="00E32157" w:rsidP="00E32157">
      <w:pPr>
        <w:pStyle w:val="B1"/>
        <w:numPr>
          <w:ilvl w:val="0"/>
          <w:numId w:val="32"/>
        </w:numPr>
        <w:spacing w:after="0"/>
        <w:jc w:val="left"/>
        <w:textAlignment w:val="auto"/>
      </w:pPr>
      <w:r>
        <w:t>Slice based cell reselection</w:t>
      </w:r>
      <w:r>
        <w:rPr>
          <w:rFonts w:eastAsia="SimSun"/>
        </w:rPr>
        <w:t xml:space="preserve"> under network control</w:t>
      </w:r>
    </w:p>
    <w:p w14:paraId="2890467B" w14:textId="77777777" w:rsidR="00E32157" w:rsidRDefault="00E32157" w:rsidP="00E32157">
      <w:pPr>
        <w:pStyle w:val="B1"/>
        <w:numPr>
          <w:ilvl w:val="0"/>
          <w:numId w:val="32"/>
        </w:numPr>
        <w:spacing w:after="0"/>
        <w:jc w:val="left"/>
        <w:textAlignment w:val="auto"/>
      </w:pPr>
      <w:r>
        <w:t>Slice based RACH configuration</w:t>
      </w:r>
      <w:r>
        <w:rPr>
          <w:rFonts w:eastAsia="SimSun"/>
        </w:rPr>
        <w:t xml:space="preserve"> or access barring</w:t>
      </w:r>
    </w:p>
    <w:p w14:paraId="41ECB027" w14:textId="77777777" w:rsidR="00E32157" w:rsidRDefault="00E32157" w:rsidP="00E32157">
      <w:pPr>
        <w:rPr>
          <w:rFonts w:eastAsia="SimSun"/>
          <w:lang w:eastAsia="zh-CN"/>
        </w:rPr>
      </w:pPr>
    </w:p>
    <w:p w14:paraId="302EAF58" w14:textId="77777777" w:rsidR="00E32157" w:rsidRDefault="00E32157" w:rsidP="00E32157">
      <w:pPr>
        <w:rPr>
          <w:rFonts w:eastAsia="SimSun"/>
          <w:lang w:eastAsia="zh-CN"/>
        </w:rPr>
      </w:pPr>
      <w:r>
        <w:rPr>
          <w:rFonts w:eastAsia="SimSun"/>
          <w:lang w:eastAsia="zh-CN"/>
        </w:rPr>
        <w:t>For 1a, the scenario is that the relevant slices are not served in all cells in the same area. Some slices may only be served at specific frequency bands.</w:t>
      </w:r>
    </w:p>
    <w:p w14:paraId="0A09A162" w14:textId="77777777" w:rsidR="00E32157" w:rsidRDefault="00E32157" w:rsidP="00E32157">
      <w:pPr>
        <w:rPr>
          <w:rFonts w:eastAsia="SimSun"/>
          <w:lang w:eastAsia="zh-CN"/>
        </w:rPr>
      </w:pPr>
      <w:r>
        <w:rPr>
          <w:rFonts w:eastAsia="SimSun"/>
          <w:lang w:eastAsia="zh-CN"/>
        </w:rPr>
        <w:t xml:space="preserve">Despite the fact that the objective above is related to RAN2, RAN3 answered to SA2, in the reply LS in </w:t>
      </w:r>
      <w:r>
        <w:rPr>
          <w:rFonts w:eastAsia="SimSun"/>
          <w:lang w:eastAsia="zh-CN"/>
        </w:rPr>
        <w:fldChar w:fldCharType="begin"/>
      </w:r>
      <w:r>
        <w:rPr>
          <w:rFonts w:eastAsia="SimSun"/>
          <w:lang w:eastAsia="zh-CN"/>
        </w:rPr>
        <w:instrText xml:space="preserve"> REF _Ref46846297 \r \h </w:instrText>
      </w:r>
      <w:r>
        <w:rPr>
          <w:rFonts w:eastAsia="SimSun"/>
          <w:lang w:eastAsia="zh-CN"/>
        </w:rPr>
      </w:r>
      <w:r>
        <w:rPr>
          <w:rFonts w:eastAsia="SimSun"/>
          <w:lang w:eastAsia="zh-CN"/>
        </w:rPr>
        <w:fldChar w:fldCharType="separate"/>
      </w:r>
      <w:r>
        <w:rPr>
          <w:rFonts w:eastAsia="SimSun"/>
          <w:lang w:eastAsia="zh-CN"/>
        </w:rPr>
        <w:t>[1]</w:t>
      </w:r>
      <w:r>
        <w:rPr>
          <w:rFonts w:eastAsia="SimSun"/>
          <w:lang w:eastAsia="zh-CN"/>
        </w:rPr>
        <w:fldChar w:fldCharType="end"/>
      </w:r>
      <w:r>
        <w:rPr>
          <w:rFonts w:eastAsia="SimSun"/>
          <w:lang w:eastAsia="zh-CN"/>
        </w:rPr>
        <w:t>, that</w:t>
      </w:r>
    </w:p>
    <w:p w14:paraId="2E80DAFC" w14:textId="77777777" w:rsidR="00E32157" w:rsidRPr="00B724B5" w:rsidRDefault="00E32157" w:rsidP="00E32157">
      <w:pPr>
        <w:rPr>
          <w:rFonts w:eastAsia="SimSun"/>
          <w:i/>
          <w:iCs/>
          <w:sz w:val="18"/>
          <w:szCs w:val="18"/>
          <w:lang w:eastAsia="zh-CN"/>
        </w:rPr>
      </w:pPr>
      <w:r w:rsidRPr="00B724B5">
        <w:rPr>
          <w:rFonts w:ascii="Arial" w:hAnsi="Arial" w:cs="Arial"/>
          <w:i/>
          <w:iCs/>
          <w:color w:val="000000"/>
          <w:lang w:val="en-US" w:eastAsia="zh-CN"/>
        </w:rPr>
        <w:t>Slice based cell reselection under network control is one of the objectives in the SI. Therefore, the key issue and the outcome of the SA2 study will be taken into account in RAN3 during the course of Release 17.</w:t>
      </w:r>
    </w:p>
    <w:p w14:paraId="205DB9BC" w14:textId="77777777" w:rsidR="00E32157" w:rsidRDefault="00E32157" w:rsidP="00E32157">
      <w:pPr>
        <w:rPr>
          <w:lang w:val="en-US"/>
        </w:rPr>
      </w:pPr>
      <w:r>
        <w:rPr>
          <w:lang w:val="en-US"/>
        </w:rPr>
        <w:t>In this contribution we will discuss objectives for why a slice would only be served on some frequencies, and different system designs that can be used to achieve this. We propose to clarify the scope of the study to include improvement proposals for mobility with relevant system designs.</w:t>
      </w:r>
    </w:p>
    <w:p w14:paraId="6A04F872" w14:textId="3C1BC560" w:rsidR="004000E8" w:rsidRDefault="00230D18" w:rsidP="00CE0424">
      <w:pPr>
        <w:pStyle w:val="Heading1"/>
      </w:pPr>
      <w:r>
        <w:t>2</w:t>
      </w:r>
      <w:r>
        <w:tab/>
      </w:r>
      <w:r w:rsidR="004000E8" w:rsidRPr="00CE0424">
        <w:t>Discussion</w:t>
      </w:r>
      <w:bookmarkEnd w:id="0"/>
    </w:p>
    <w:p w14:paraId="2AC9DB83" w14:textId="7BA7EDC8" w:rsidR="003B1999" w:rsidRDefault="003B1999" w:rsidP="003B1999">
      <w:pPr>
        <w:pStyle w:val="Heading2"/>
      </w:pPr>
      <w:r>
        <w:t>2.1</w:t>
      </w:r>
      <w:r>
        <w:tab/>
      </w:r>
      <w:r w:rsidR="00190FB8">
        <w:t>Possible Design Choices</w:t>
      </w:r>
    </w:p>
    <w:p w14:paraId="0318DE76" w14:textId="77777777" w:rsidR="003B1999" w:rsidRDefault="003B1999" w:rsidP="005F693F">
      <w:pPr>
        <w:rPr>
          <w:lang w:val="en-US"/>
        </w:rPr>
      </w:pPr>
    </w:p>
    <w:p w14:paraId="7580E8FA" w14:textId="654E2CC8" w:rsidR="00B71792" w:rsidRDefault="005F693F" w:rsidP="005F693F">
      <w:pPr>
        <w:rPr>
          <w:lang w:val="en-US"/>
        </w:rPr>
      </w:pPr>
      <w:r w:rsidRPr="005F693F">
        <w:rPr>
          <w:lang w:val="en-US"/>
        </w:rPr>
        <w:t xml:space="preserve">Normally, best system performance is achieved when all slices can be served on all frequencies. This design will give RAN full freedom to distribute the traffic </w:t>
      </w:r>
      <w:r w:rsidR="00E32157">
        <w:rPr>
          <w:lang w:val="en-US"/>
        </w:rPr>
        <w:t>on all available radio frequencies</w:t>
      </w:r>
      <w:r w:rsidRPr="005F693F">
        <w:rPr>
          <w:lang w:val="en-US"/>
        </w:rPr>
        <w:t xml:space="preserve"> so that </w:t>
      </w:r>
      <w:r w:rsidR="00723306">
        <w:rPr>
          <w:lang w:val="en-US"/>
        </w:rPr>
        <w:t>s</w:t>
      </w:r>
      <w:r w:rsidRPr="005F693F">
        <w:rPr>
          <w:lang w:val="en-US"/>
        </w:rPr>
        <w:t>ervice performance</w:t>
      </w:r>
      <w:r w:rsidR="00E32157">
        <w:rPr>
          <w:lang w:val="en-US"/>
        </w:rPr>
        <w:t xml:space="preserve"> and spectral efficiency</w:t>
      </w:r>
      <w:r w:rsidRPr="005F693F">
        <w:rPr>
          <w:lang w:val="en-US"/>
        </w:rPr>
        <w:t xml:space="preserve"> is maximized</w:t>
      </w:r>
      <w:r w:rsidR="00E32157">
        <w:rPr>
          <w:lang w:val="en-US"/>
        </w:rPr>
        <w:t>.</w:t>
      </w:r>
      <w:r w:rsidRPr="005F693F">
        <w:rPr>
          <w:lang w:val="en-US"/>
        </w:rPr>
        <w:t xml:space="preserve"> </w:t>
      </w:r>
      <w:r w:rsidR="00E32157">
        <w:rPr>
          <w:lang w:val="en-US"/>
        </w:rPr>
        <w:t>This design</w:t>
      </w:r>
      <w:r w:rsidRPr="005F693F">
        <w:rPr>
          <w:lang w:val="en-US"/>
        </w:rPr>
        <w:t xml:space="preserve"> will</w:t>
      </w:r>
      <w:r w:rsidR="00E32157">
        <w:rPr>
          <w:lang w:val="en-US"/>
        </w:rPr>
        <w:t xml:space="preserve"> also</w:t>
      </w:r>
      <w:r w:rsidRPr="005F693F">
        <w:rPr>
          <w:lang w:val="en-US"/>
        </w:rPr>
        <w:t xml:space="preserve"> ensure that UE’s that don’t support all frequencies will still be able to use </w:t>
      </w:r>
      <w:r w:rsidR="00723306">
        <w:rPr>
          <w:lang w:val="en-US"/>
        </w:rPr>
        <w:t xml:space="preserve">the </w:t>
      </w:r>
      <w:r w:rsidRPr="005F693F">
        <w:rPr>
          <w:lang w:val="en-US"/>
        </w:rPr>
        <w:t xml:space="preserve">desired slice. </w:t>
      </w:r>
      <w:r w:rsidR="00B71792">
        <w:rPr>
          <w:lang w:val="en-US"/>
        </w:rPr>
        <w:t xml:space="preserve">Through slice aware scheduling, slices can be isolated in the resource domain, and QoS requirements as well as slicing SLA’s can be fulfilled by directing the UE to the frequency where the UE is best served in current load. </w:t>
      </w:r>
    </w:p>
    <w:p w14:paraId="64158290" w14:textId="024ABB49" w:rsidR="005F693F" w:rsidRPr="005F693F" w:rsidRDefault="005F693F" w:rsidP="005F693F">
      <w:pPr>
        <w:rPr>
          <w:lang w:val="en-US"/>
        </w:rPr>
      </w:pPr>
      <w:r w:rsidRPr="005F693F">
        <w:rPr>
          <w:lang w:val="en-US"/>
        </w:rPr>
        <w:t xml:space="preserve">However, in a few scenarios, it may be desired to </w:t>
      </w:r>
      <w:r w:rsidR="00236380">
        <w:rPr>
          <w:lang w:val="en-US"/>
        </w:rPr>
        <w:t>serve</w:t>
      </w:r>
      <w:r w:rsidRPr="005F693F">
        <w:rPr>
          <w:lang w:val="en-US"/>
        </w:rPr>
        <w:t xml:space="preserve"> slices</w:t>
      </w:r>
      <w:r w:rsidR="00236380">
        <w:rPr>
          <w:lang w:val="en-US"/>
        </w:rPr>
        <w:t xml:space="preserve"> on different frequencies</w:t>
      </w:r>
      <w:r w:rsidRPr="005F693F">
        <w:rPr>
          <w:lang w:val="en-US"/>
        </w:rPr>
        <w:t>.</w:t>
      </w:r>
    </w:p>
    <w:p w14:paraId="28C7F104" w14:textId="778DB5BD" w:rsidR="000D7145" w:rsidRPr="000D7145" w:rsidRDefault="000D7145" w:rsidP="000D7145">
      <w:pPr>
        <w:rPr>
          <w:lang w:val="en-US"/>
        </w:rPr>
      </w:pPr>
      <w:r w:rsidRPr="000D7145">
        <w:rPr>
          <w:lang w:val="en-US"/>
        </w:rPr>
        <w:t xml:space="preserve">Reasons for </w:t>
      </w:r>
      <w:r>
        <w:rPr>
          <w:lang w:val="en-US"/>
        </w:rPr>
        <w:t>serving</w:t>
      </w:r>
      <w:r w:rsidRPr="000D7145">
        <w:rPr>
          <w:lang w:val="en-US"/>
        </w:rPr>
        <w:t xml:space="preserve"> slice traffic </w:t>
      </w:r>
      <w:r>
        <w:rPr>
          <w:lang w:val="en-US"/>
        </w:rPr>
        <w:t>on</w:t>
      </w:r>
      <w:r w:rsidRPr="000D7145">
        <w:rPr>
          <w:lang w:val="en-US"/>
        </w:rPr>
        <w:t xml:space="preserve"> different frequencies</w:t>
      </w:r>
      <w:r w:rsidR="00B71792">
        <w:rPr>
          <w:lang w:val="en-US"/>
        </w:rPr>
        <w:t xml:space="preserve"> may be</w:t>
      </w:r>
      <w:r w:rsidRPr="000D7145">
        <w:rPr>
          <w:lang w:val="en-US"/>
        </w:rPr>
        <w:t xml:space="preserve">: </w:t>
      </w:r>
    </w:p>
    <w:p w14:paraId="4FA9EEFD" w14:textId="0A38ECE5" w:rsidR="00064E00" w:rsidRDefault="00064E00" w:rsidP="00222964">
      <w:pPr>
        <w:pStyle w:val="ListParagraph"/>
        <w:numPr>
          <w:ilvl w:val="0"/>
          <w:numId w:val="37"/>
        </w:numPr>
        <w:rPr>
          <w:lang w:val="en-US"/>
        </w:rPr>
      </w:pPr>
      <w:r>
        <w:rPr>
          <w:lang w:val="en-US"/>
        </w:rPr>
        <w:t xml:space="preserve">Improved capacity </w:t>
      </w:r>
    </w:p>
    <w:p w14:paraId="44E4BFD8" w14:textId="0C2DBF65" w:rsidR="00064E00" w:rsidRDefault="00064E00" w:rsidP="00064E00">
      <w:pPr>
        <w:pStyle w:val="ListParagraph"/>
        <w:numPr>
          <w:ilvl w:val="1"/>
          <w:numId w:val="37"/>
        </w:numPr>
        <w:rPr>
          <w:lang w:val="en-US"/>
        </w:rPr>
      </w:pPr>
      <w:r>
        <w:rPr>
          <w:lang w:val="en-US"/>
        </w:rPr>
        <w:t>Higher frequencies may provide better capacity, which in turn may be desired for some services.</w:t>
      </w:r>
    </w:p>
    <w:p w14:paraId="52143F29" w14:textId="77777777" w:rsidR="00064E00" w:rsidRDefault="00064E00" w:rsidP="00064E00">
      <w:pPr>
        <w:pStyle w:val="ListParagraph"/>
        <w:ind w:left="1440"/>
        <w:rPr>
          <w:lang w:val="en-US"/>
        </w:rPr>
      </w:pPr>
    </w:p>
    <w:p w14:paraId="060776F5" w14:textId="008AE2E0" w:rsidR="000D7145" w:rsidRDefault="000D7145" w:rsidP="00222964">
      <w:pPr>
        <w:pStyle w:val="ListParagraph"/>
        <w:numPr>
          <w:ilvl w:val="0"/>
          <w:numId w:val="37"/>
        </w:numPr>
        <w:rPr>
          <w:lang w:val="en-US"/>
        </w:rPr>
      </w:pPr>
      <w:r w:rsidRPr="000D7145">
        <w:rPr>
          <w:lang w:val="en-US"/>
        </w:rPr>
        <w:t>Isolation of Control Plane traffic</w:t>
      </w:r>
    </w:p>
    <w:p w14:paraId="7BDFDDCB" w14:textId="5C727233" w:rsidR="00222964" w:rsidRPr="00F3278A" w:rsidRDefault="00222964" w:rsidP="00222964">
      <w:pPr>
        <w:pStyle w:val="ListParagraph"/>
        <w:numPr>
          <w:ilvl w:val="1"/>
          <w:numId w:val="37"/>
        </w:numPr>
        <w:rPr>
          <w:lang w:val="en-US"/>
        </w:rPr>
      </w:pPr>
      <w:r>
        <w:rPr>
          <w:lang w:val="en-US"/>
        </w:rPr>
        <w:t xml:space="preserve">It is required that the control channel </w:t>
      </w:r>
      <w:r w:rsidR="001D0F35">
        <w:rPr>
          <w:lang w:val="en-US"/>
        </w:rPr>
        <w:t>capacity</w:t>
      </w:r>
      <w:r>
        <w:rPr>
          <w:lang w:val="en-US"/>
        </w:rPr>
        <w:t xml:space="preserve"> on a slice is consistent and not affected by traffic on other slices.</w:t>
      </w:r>
    </w:p>
    <w:p w14:paraId="6F873F70" w14:textId="77777777" w:rsidR="00222964" w:rsidRDefault="000D7145" w:rsidP="00222964">
      <w:pPr>
        <w:pStyle w:val="ListParagraph"/>
        <w:numPr>
          <w:ilvl w:val="1"/>
          <w:numId w:val="37"/>
        </w:numPr>
        <w:rPr>
          <w:lang w:val="en-US"/>
        </w:rPr>
      </w:pPr>
      <w:r w:rsidRPr="00222964">
        <w:rPr>
          <w:lang w:val="en-US"/>
        </w:rPr>
        <w:t xml:space="preserve">Full functionality of Access Barring is required within the slice. </w:t>
      </w:r>
    </w:p>
    <w:p w14:paraId="19021148" w14:textId="25274B7A" w:rsidR="000D7145" w:rsidRPr="00222964" w:rsidRDefault="000D7145" w:rsidP="00222964">
      <w:pPr>
        <w:pStyle w:val="ListParagraph"/>
        <w:numPr>
          <w:ilvl w:val="1"/>
          <w:numId w:val="37"/>
        </w:numPr>
        <w:rPr>
          <w:lang w:val="en-US"/>
        </w:rPr>
      </w:pPr>
      <w:r w:rsidRPr="00222964">
        <w:rPr>
          <w:lang w:val="en-US"/>
        </w:rPr>
        <w:t xml:space="preserve">Use case could be public safety applications. </w:t>
      </w:r>
    </w:p>
    <w:p w14:paraId="03D303D6" w14:textId="6E1525F7" w:rsidR="00F07058" w:rsidRDefault="00F07058" w:rsidP="00F07058">
      <w:pPr>
        <w:rPr>
          <w:lang w:val="en-US"/>
        </w:rPr>
      </w:pPr>
    </w:p>
    <w:p w14:paraId="3C5E70E3" w14:textId="7E92AF2F" w:rsidR="00555802" w:rsidRDefault="00555802" w:rsidP="00F07058">
      <w:pPr>
        <w:rPr>
          <w:lang w:val="en-US"/>
        </w:rPr>
      </w:pPr>
      <w:r>
        <w:rPr>
          <w:lang w:val="en-US"/>
        </w:rPr>
        <w:t xml:space="preserve">These reasons above are covered by three use cases, Private Local Slice, URLLC slice and Public </w:t>
      </w:r>
      <w:r w:rsidR="00F46512">
        <w:rPr>
          <w:lang w:val="en-US"/>
        </w:rPr>
        <w:t>S</w:t>
      </w:r>
      <w:r>
        <w:rPr>
          <w:lang w:val="en-US"/>
        </w:rPr>
        <w:t xml:space="preserve">afety slice. </w:t>
      </w:r>
      <w:r w:rsidR="00E6221F">
        <w:rPr>
          <w:lang w:val="en-US"/>
        </w:rPr>
        <w:t>We think these use cases are good for evaluations, and should be included in the TR. It can be noted that the P</w:t>
      </w:r>
      <w:r w:rsidR="00F46512">
        <w:rPr>
          <w:lang w:val="en-US"/>
        </w:rPr>
        <w:t xml:space="preserve">ublic </w:t>
      </w:r>
      <w:r w:rsidR="00E6221F">
        <w:rPr>
          <w:lang w:val="en-US"/>
        </w:rPr>
        <w:t>S</w:t>
      </w:r>
      <w:r w:rsidR="00F46512">
        <w:rPr>
          <w:lang w:val="en-US"/>
        </w:rPr>
        <w:t>afety</w:t>
      </w:r>
      <w:r w:rsidR="00E6221F">
        <w:rPr>
          <w:lang w:val="en-US"/>
        </w:rPr>
        <w:t xml:space="preserve"> use case is relevant for both Slice based cell reselection and slice based RACH configuration, so it should be placed in a section that is common for fast access to slice. </w:t>
      </w:r>
    </w:p>
    <w:p w14:paraId="63A3FA7C" w14:textId="39FCCCD0" w:rsidR="00B71792" w:rsidRDefault="00B71792" w:rsidP="00F07058">
      <w:pPr>
        <w:rPr>
          <w:lang w:val="en-US"/>
        </w:rPr>
      </w:pPr>
      <w:r>
        <w:rPr>
          <w:lang w:val="en-US"/>
        </w:rPr>
        <w:t xml:space="preserve">In order to evaluate new standardization proposals, it is vital to study what can be achieved within current standard and use as a baseline to compare any improvement proposals. </w:t>
      </w:r>
    </w:p>
    <w:p w14:paraId="5BC44E69" w14:textId="15A8C202" w:rsidR="005B1BD8" w:rsidRDefault="00645222" w:rsidP="00F07058">
      <w:pPr>
        <w:rPr>
          <w:lang w:val="en-US"/>
        </w:rPr>
      </w:pPr>
      <w:r>
        <w:rPr>
          <w:lang w:val="en-US"/>
        </w:rPr>
        <w:t xml:space="preserve">Within the </w:t>
      </w:r>
      <w:r w:rsidR="005B1BD8">
        <w:rPr>
          <w:lang w:val="en-US"/>
        </w:rPr>
        <w:t>current standard there are two main design options</w:t>
      </w:r>
      <w:r w:rsidR="008A5FE3">
        <w:rPr>
          <w:lang w:val="en-US"/>
        </w:rPr>
        <w:t xml:space="preserve"> available</w:t>
      </w:r>
      <w:r w:rsidR="005B1BD8">
        <w:rPr>
          <w:lang w:val="en-US"/>
        </w:rPr>
        <w:t xml:space="preserve"> to ensure that slice traffic is served at different frequencies: </w:t>
      </w:r>
      <w:r w:rsidR="00B71792">
        <w:rPr>
          <w:lang w:val="en-US"/>
        </w:rPr>
        <w:t>Dedicated</w:t>
      </w:r>
      <w:r w:rsidR="005B1BD8">
        <w:rPr>
          <w:lang w:val="en-US"/>
        </w:rPr>
        <w:t xml:space="preserve"> frequency or Preferred frequency. The methods and its merits and drawbacks are described below.</w:t>
      </w:r>
    </w:p>
    <w:p w14:paraId="63386860" w14:textId="06278765" w:rsidR="005B1BD8" w:rsidRPr="00DF2F4C" w:rsidRDefault="00B71792" w:rsidP="00F07058">
      <w:pPr>
        <w:rPr>
          <w:b/>
          <w:bCs/>
          <w:lang w:val="en-US"/>
        </w:rPr>
      </w:pPr>
      <w:r>
        <w:rPr>
          <w:b/>
          <w:bCs/>
          <w:lang w:val="en-US"/>
        </w:rPr>
        <w:t>Dedicated</w:t>
      </w:r>
      <w:r w:rsidR="005B1BD8" w:rsidRPr="00DF2F4C">
        <w:rPr>
          <w:b/>
          <w:bCs/>
          <w:lang w:val="en-US"/>
        </w:rPr>
        <w:t xml:space="preserve"> Frequency</w:t>
      </w:r>
      <w:r w:rsidR="00CF6890">
        <w:rPr>
          <w:b/>
          <w:bCs/>
          <w:lang w:val="en-US"/>
        </w:rPr>
        <w:t xml:space="preserve"> for slice</w:t>
      </w:r>
    </w:p>
    <w:p w14:paraId="4EDCA272" w14:textId="3581D7CD" w:rsidR="005B1BD8" w:rsidRDefault="00DF2F4C" w:rsidP="00F07058">
      <w:pPr>
        <w:rPr>
          <w:lang w:val="en-US"/>
        </w:rPr>
      </w:pPr>
      <w:r>
        <w:rPr>
          <w:lang w:val="en-US"/>
        </w:rPr>
        <w:t xml:space="preserve">A specific frequency is </w:t>
      </w:r>
      <w:r w:rsidR="00B71792">
        <w:rPr>
          <w:lang w:val="en-US"/>
        </w:rPr>
        <w:t>dedicated</w:t>
      </w:r>
      <w:r>
        <w:rPr>
          <w:lang w:val="en-US"/>
        </w:rPr>
        <w:t xml:space="preserve"> for </w:t>
      </w:r>
      <w:r w:rsidR="00723306">
        <w:rPr>
          <w:lang w:val="en-US"/>
        </w:rPr>
        <w:t>one or more specific</w:t>
      </w:r>
      <w:r>
        <w:rPr>
          <w:lang w:val="en-US"/>
        </w:rPr>
        <w:t xml:space="preserve"> slice</w:t>
      </w:r>
      <w:r w:rsidR="00723306">
        <w:rPr>
          <w:lang w:val="en-US"/>
        </w:rPr>
        <w:t>s</w:t>
      </w:r>
      <w:r>
        <w:rPr>
          <w:lang w:val="en-US"/>
        </w:rPr>
        <w:t xml:space="preserve"> in an area, and cells on that frequency only serve th</w:t>
      </w:r>
      <w:r w:rsidR="00723306">
        <w:rPr>
          <w:lang w:val="en-US"/>
        </w:rPr>
        <w:t>ose specific</w:t>
      </w:r>
      <w:r>
        <w:rPr>
          <w:lang w:val="en-US"/>
        </w:rPr>
        <w:t xml:space="preserve"> slice</w:t>
      </w:r>
      <w:r w:rsidR="00723306">
        <w:rPr>
          <w:lang w:val="en-US"/>
        </w:rPr>
        <w:t>s</w:t>
      </w:r>
      <w:r>
        <w:rPr>
          <w:lang w:val="en-US"/>
        </w:rPr>
        <w:t>.</w:t>
      </w:r>
    </w:p>
    <w:p w14:paraId="581FA0CA" w14:textId="4EBE614E" w:rsidR="00DF2F4C" w:rsidRDefault="00DF2F4C" w:rsidP="00F07058">
      <w:pPr>
        <w:rPr>
          <w:lang w:val="en-US"/>
        </w:rPr>
      </w:pPr>
      <w:r>
        <w:rPr>
          <w:lang w:val="en-US"/>
        </w:rPr>
        <w:t>A specific TAI is used for the cells serving the slice</w:t>
      </w:r>
      <w:r w:rsidR="00723306">
        <w:rPr>
          <w:lang w:val="en-US"/>
        </w:rPr>
        <w:t>(s)</w:t>
      </w:r>
      <w:r>
        <w:rPr>
          <w:lang w:val="en-US"/>
        </w:rPr>
        <w:t xml:space="preserve">. The TAI is only included in the Registration Area </w:t>
      </w:r>
      <w:r w:rsidR="00723306">
        <w:rPr>
          <w:lang w:val="en-US"/>
        </w:rPr>
        <w:t>of</w:t>
      </w:r>
      <w:r>
        <w:rPr>
          <w:lang w:val="en-US"/>
        </w:rPr>
        <w:t xml:space="preserve"> UE’s that are </w:t>
      </w:r>
      <w:r w:rsidR="00723306">
        <w:rPr>
          <w:lang w:val="en-US"/>
        </w:rPr>
        <w:t>allowed</w:t>
      </w:r>
      <w:r>
        <w:rPr>
          <w:lang w:val="en-US"/>
        </w:rPr>
        <w:t xml:space="preserve"> to </w:t>
      </w:r>
      <w:r w:rsidR="00723306">
        <w:rPr>
          <w:lang w:val="en-US"/>
        </w:rPr>
        <w:t xml:space="preserve">access </w:t>
      </w:r>
      <w:r>
        <w:rPr>
          <w:lang w:val="en-US"/>
        </w:rPr>
        <w:t>the slice</w:t>
      </w:r>
      <w:r w:rsidR="00723306">
        <w:rPr>
          <w:lang w:val="en-US"/>
        </w:rPr>
        <w:t>(s)</w:t>
      </w:r>
      <w:r>
        <w:rPr>
          <w:lang w:val="en-US"/>
        </w:rPr>
        <w:t>.</w:t>
      </w:r>
    </w:p>
    <w:p w14:paraId="1D711BF3" w14:textId="77777777" w:rsidR="003B1999" w:rsidRDefault="00DF2F4C" w:rsidP="00F07058">
      <w:pPr>
        <w:rPr>
          <w:lang w:val="en-US"/>
        </w:rPr>
      </w:pPr>
      <w:r>
        <w:rPr>
          <w:lang w:val="en-US"/>
        </w:rPr>
        <w:t xml:space="preserve">Advantage is that total isolation is achieved </w:t>
      </w:r>
      <w:r w:rsidR="003B1999">
        <w:rPr>
          <w:lang w:val="en-US"/>
        </w:rPr>
        <w:t>for</w:t>
      </w:r>
      <w:r>
        <w:rPr>
          <w:lang w:val="en-US"/>
        </w:rPr>
        <w:t xml:space="preserve"> both UP and CP traffic</w:t>
      </w:r>
      <w:r w:rsidR="00723306">
        <w:rPr>
          <w:lang w:val="en-US"/>
        </w:rPr>
        <w:t xml:space="preserve"> for one or more slices deployed on the specific frequency.</w:t>
      </w:r>
      <w:r>
        <w:rPr>
          <w:lang w:val="en-US"/>
        </w:rPr>
        <w:t xml:space="preserve"> </w:t>
      </w:r>
      <w:r w:rsidR="00723306">
        <w:rPr>
          <w:lang w:val="en-US"/>
        </w:rPr>
        <w:t>This option requires that opportune planning is carried out in terms of ensuring that the UEs that need to access the slice can also support the frequency on which the slice is deployed</w:t>
      </w:r>
      <w:r>
        <w:rPr>
          <w:lang w:val="en-US"/>
        </w:rPr>
        <w:t xml:space="preserve">. </w:t>
      </w:r>
    </w:p>
    <w:p w14:paraId="6AF4370D" w14:textId="77777777" w:rsidR="003B1999" w:rsidRDefault="00DF2F4C" w:rsidP="00F07058">
      <w:pPr>
        <w:rPr>
          <w:lang w:val="en-US"/>
        </w:rPr>
      </w:pPr>
      <w:r>
        <w:rPr>
          <w:lang w:val="en-US"/>
        </w:rPr>
        <w:t>A drawback is that UE</w:t>
      </w:r>
      <w:r w:rsidDel="00FB53B6">
        <w:rPr>
          <w:lang w:val="en-US"/>
        </w:rPr>
        <w:t>’</w:t>
      </w:r>
      <w:r>
        <w:rPr>
          <w:lang w:val="en-US"/>
        </w:rPr>
        <w:t xml:space="preserve">s that do not support the </w:t>
      </w:r>
      <w:r w:rsidR="006B4938">
        <w:rPr>
          <w:lang w:val="en-US"/>
        </w:rPr>
        <w:t xml:space="preserve">reserved frequency </w:t>
      </w:r>
      <w:r w:rsidR="00FB53B6">
        <w:rPr>
          <w:lang w:val="en-US"/>
        </w:rPr>
        <w:t>are</w:t>
      </w:r>
      <w:r w:rsidR="006B4938">
        <w:rPr>
          <w:lang w:val="en-US"/>
        </w:rPr>
        <w:t xml:space="preserve"> not able to connect to the slice, and it is not possible</w:t>
      </w:r>
      <w:r>
        <w:rPr>
          <w:lang w:val="en-US"/>
        </w:rPr>
        <w:t xml:space="preserve"> </w:t>
      </w:r>
      <w:r w:rsidR="00B6069A">
        <w:rPr>
          <w:lang w:val="en-US"/>
        </w:rPr>
        <w:t xml:space="preserve">for a UE </w:t>
      </w:r>
      <w:r>
        <w:rPr>
          <w:lang w:val="en-US"/>
        </w:rPr>
        <w:t xml:space="preserve">to use </w:t>
      </w:r>
      <w:r w:rsidR="00B6069A">
        <w:rPr>
          <w:lang w:val="en-US"/>
        </w:rPr>
        <w:t>several</w:t>
      </w:r>
      <w:r>
        <w:rPr>
          <w:lang w:val="en-US"/>
        </w:rPr>
        <w:t xml:space="preserve"> slices on different reserved frequencies simultaneously.</w:t>
      </w:r>
      <w:r w:rsidR="00FB53B6">
        <w:rPr>
          <w:lang w:val="en-US"/>
        </w:rPr>
        <w:t xml:space="preserve"> </w:t>
      </w:r>
    </w:p>
    <w:p w14:paraId="251BEA35" w14:textId="1E137174" w:rsidR="00DF2F4C" w:rsidRDefault="00FB53B6" w:rsidP="00F07058">
      <w:pPr>
        <w:rPr>
          <w:lang w:val="en-US"/>
        </w:rPr>
      </w:pPr>
      <w:r>
        <w:rPr>
          <w:lang w:val="en-US"/>
        </w:rPr>
        <w:t>Another drawback is that spectrum efficiency will be degraded because resources that are not used by the network slice services would remain unused.</w:t>
      </w:r>
    </w:p>
    <w:p w14:paraId="7F55A664" w14:textId="63D77D04" w:rsidR="005B1BD8" w:rsidRPr="00DF2F4C" w:rsidRDefault="005B1BD8" w:rsidP="00F07058">
      <w:pPr>
        <w:rPr>
          <w:b/>
          <w:bCs/>
          <w:lang w:val="en-US"/>
        </w:rPr>
      </w:pPr>
      <w:r w:rsidRPr="00DF2F4C">
        <w:rPr>
          <w:b/>
          <w:bCs/>
          <w:lang w:val="en-US"/>
        </w:rPr>
        <w:t>Preferred Frequency</w:t>
      </w:r>
      <w:r w:rsidR="00CF6890">
        <w:rPr>
          <w:b/>
          <w:bCs/>
          <w:lang w:val="en-US"/>
        </w:rPr>
        <w:t xml:space="preserve"> for slice</w:t>
      </w:r>
    </w:p>
    <w:p w14:paraId="03B67E79" w14:textId="5140B075" w:rsidR="005F693F" w:rsidRDefault="006B4938" w:rsidP="00F07058">
      <w:pPr>
        <w:rPr>
          <w:lang w:val="en-US"/>
        </w:rPr>
      </w:pPr>
      <w:r>
        <w:rPr>
          <w:lang w:val="en-US"/>
        </w:rPr>
        <w:t>The slices are supported on all frequencies</w:t>
      </w:r>
      <w:r w:rsidR="003B1999">
        <w:rPr>
          <w:lang w:val="en-US"/>
        </w:rPr>
        <w:t xml:space="preserve"> within a given Registration Area</w:t>
      </w:r>
      <w:r>
        <w:rPr>
          <w:lang w:val="en-US"/>
        </w:rPr>
        <w:t xml:space="preserve">, but </w:t>
      </w:r>
      <w:r w:rsidR="00B71792">
        <w:rPr>
          <w:lang w:val="en-US"/>
        </w:rPr>
        <w:t xml:space="preserve">slices are assigned ‘preferred frequencies’ where the slice should be served if possible. </w:t>
      </w:r>
      <w:r>
        <w:rPr>
          <w:lang w:val="en-US"/>
        </w:rPr>
        <w:t xml:space="preserve">RAN </w:t>
      </w:r>
      <w:r w:rsidR="00723306">
        <w:rPr>
          <w:lang w:val="en-US"/>
        </w:rPr>
        <w:t>node</w:t>
      </w:r>
      <w:r>
        <w:rPr>
          <w:lang w:val="en-US"/>
        </w:rPr>
        <w:t xml:space="preserve">s </w:t>
      </w:r>
      <w:r w:rsidR="00B71792">
        <w:rPr>
          <w:lang w:val="en-US"/>
        </w:rPr>
        <w:t>could be</w:t>
      </w:r>
      <w:r>
        <w:rPr>
          <w:lang w:val="en-US"/>
        </w:rPr>
        <w:t xml:space="preserve"> pre-configured with preferred frequency per slice</w:t>
      </w:r>
      <w:r w:rsidR="00B71792">
        <w:rPr>
          <w:lang w:val="en-US"/>
        </w:rPr>
        <w:t>, and/or the RFSP index could be used to signal preferences from the CN</w:t>
      </w:r>
      <w:r>
        <w:rPr>
          <w:lang w:val="en-US"/>
        </w:rPr>
        <w:t xml:space="preserve">. </w:t>
      </w:r>
    </w:p>
    <w:p w14:paraId="7A44FE2D" w14:textId="00561CDD" w:rsidR="006B4938" w:rsidRDefault="006B4938" w:rsidP="00F07058">
      <w:pPr>
        <w:rPr>
          <w:lang w:val="en-US"/>
        </w:rPr>
      </w:pPr>
      <w:r>
        <w:rPr>
          <w:lang w:val="en-US"/>
        </w:rPr>
        <w:t>The preferred frequency is taken into account at HO</w:t>
      </w:r>
      <w:r w:rsidR="003B1999">
        <w:rPr>
          <w:lang w:val="en-US"/>
        </w:rPr>
        <w:t>, at DRB setup</w:t>
      </w:r>
      <w:r>
        <w:rPr>
          <w:lang w:val="en-US"/>
        </w:rPr>
        <w:t xml:space="preserve"> and when setting frequency priorities for idle mode mobility.</w:t>
      </w:r>
    </w:p>
    <w:p w14:paraId="43CD0CA7" w14:textId="1B2CB025" w:rsidR="006B4938" w:rsidRDefault="006B4938" w:rsidP="00F07058">
      <w:pPr>
        <w:rPr>
          <w:lang w:val="en-US"/>
        </w:rPr>
      </w:pPr>
      <w:r>
        <w:rPr>
          <w:lang w:val="en-US"/>
        </w:rPr>
        <w:t xml:space="preserve">If </w:t>
      </w:r>
      <w:r w:rsidR="007875E6">
        <w:rPr>
          <w:lang w:val="en-US"/>
        </w:rPr>
        <w:t>a</w:t>
      </w:r>
      <w:r>
        <w:rPr>
          <w:lang w:val="en-US"/>
        </w:rPr>
        <w:t xml:space="preserve"> UE </w:t>
      </w:r>
      <w:r w:rsidR="0052455D">
        <w:rPr>
          <w:lang w:val="en-US"/>
        </w:rPr>
        <w:t>ha</w:t>
      </w:r>
      <w:r w:rsidR="0019712D">
        <w:rPr>
          <w:lang w:val="en-US"/>
        </w:rPr>
        <w:t>s</w:t>
      </w:r>
      <w:r w:rsidR="0052455D">
        <w:rPr>
          <w:lang w:val="en-US"/>
        </w:rPr>
        <w:t xml:space="preserve"> no coverage at</w:t>
      </w:r>
      <w:r w:rsidR="00FB53B6">
        <w:rPr>
          <w:lang w:val="en-US"/>
        </w:rPr>
        <w:t xml:space="preserve"> </w:t>
      </w:r>
      <w:r w:rsidR="0019712D">
        <w:rPr>
          <w:lang w:val="en-US"/>
        </w:rPr>
        <w:t xml:space="preserve">or it </w:t>
      </w:r>
      <w:r>
        <w:rPr>
          <w:lang w:val="en-US"/>
        </w:rPr>
        <w:t>does not support the preferred frequency</w:t>
      </w:r>
      <w:r w:rsidR="0052455D">
        <w:rPr>
          <w:lang w:val="en-US"/>
        </w:rPr>
        <w:t xml:space="preserve"> </w:t>
      </w:r>
      <w:r w:rsidR="003B1999">
        <w:rPr>
          <w:lang w:val="en-US"/>
        </w:rPr>
        <w:t xml:space="preserve">for the requested slice </w:t>
      </w:r>
      <w:r w:rsidR="0052455D">
        <w:rPr>
          <w:lang w:val="en-US"/>
        </w:rPr>
        <w:t xml:space="preserve">or </w:t>
      </w:r>
      <w:r w:rsidR="007875E6">
        <w:rPr>
          <w:lang w:val="en-US"/>
        </w:rPr>
        <w:t xml:space="preserve">is </w:t>
      </w:r>
      <w:r w:rsidR="0019712D">
        <w:rPr>
          <w:lang w:val="en-US"/>
        </w:rPr>
        <w:t>using another slice simultaneous that is</w:t>
      </w:r>
      <w:r w:rsidR="007875E6">
        <w:rPr>
          <w:lang w:val="en-US"/>
        </w:rPr>
        <w:t xml:space="preserve"> served at </w:t>
      </w:r>
      <w:r w:rsidR="0019712D">
        <w:rPr>
          <w:lang w:val="en-US"/>
        </w:rPr>
        <w:t xml:space="preserve">a </w:t>
      </w:r>
      <w:r w:rsidR="007875E6">
        <w:rPr>
          <w:lang w:val="en-US"/>
        </w:rPr>
        <w:t>different preferred frequenc</w:t>
      </w:r>
      <w:r w:rsidR="0019712D">
        <w:rPr>
          <w:lang w:val="en-US"/>
        </w:rPr>
        <w:t>y</w:t>
      </w:r>
      <w:r w:rsidR="007875E6">
        <w:rPr>
          <w:lang w:val="en-US"/>
        </w:rPr>
        <w:t>, the UE m</w:t>
      </w:r>
      <w:r w:rsidR="0052455D">
        <w:rPr>
          <w:lang w:val="en-US"/>
        </w:rPr>
        <w:t>ight</w:t>
      </w:r>
      <w:r w:rsidR="007875E6">
        <w:rPr>
          <w:lang w:val="en-US"/>
        </w:rPr>
        <w:t xml:space="preserve"> </w:t>
      </w:r>
      <w:r w:rsidR="003B1999">
        <w:rPr>
          <w:lang w:val="en-US"/>
        </w:rPr>
        <w:t>either be served on the current frequency for all requested slices or it might be handed over</w:t>
      </w:r>
      <w:r w:rsidR="007875E6">
        <w:rPr>
          <w:lang w:val="en-US"/>
        </w:rPr>
        <w:t xml:space="preserve"> to a cell at another frequency</w:t>
      </w:r>
      <w:r w:rsidR="003B1999">
        <w:rPr>
          <w:lang w:val="en-US"/>
        </w:rPr>
        <w:t xml:space="preserve"> that better serves the combination of slices the UE requested</w:t>
      </w:r>
      <w:r w:rsidR="007875E6">
        <w:rPr>
          <w:lang w:val="en-US"/>
        </w:rPr>
        <w:t>.</w:t>
      </w:r>
    </w:p>
    <w:p w14:paraId="650E3843" w14:textId="39BE624E" w:rsidR="000D3AAF" w:rsidRDefault="007875E6" w:rsidP="00F07058">
      <w:pPr>
        <w:rPr>
          <w:lang w:val="en-US"/>
        </w:rPr>
      </w:pPr>
      <w:r>
        <w:rPr>
          <w:lang w:val="en-US"/>
        </w:rPr>
        <w:t xml:space="preserve">If a UE is starting a PDU session in a cell that is not at the preferred frequency, the RAN may move the UE to a cell at the preferred </w:t>
      </w:r>
      <w:r w:rsidR="000D3AAF">
        <w:rPr>
          <w:lang w:val="en-US"/>
        </w:rPr>
        <w:t>frequency or</w:t>
      </w:r>
      <w:r>
        <w:rPr>
          <w:lang w:val="en-US"/>
        </w:rPr>
        <w:t xml:space="preserve"> use CA/DC to send the UP data at the preferred frequency. If the UE </w:t>
      </w:r>
      <w:r w:rsidR="0052455D">
        <w:rPr>
          <w:lang w:val="en-US"/>
        </w:rPr>
        <w:t>can’t use</w:t>
      </w:r>
      <w:r>
        <w:rPr>
          <w:lang w:val="en-US"/>
        </w:rPr>
        <w:t xml:space="preserve"> the preferred frequency, the RAN </w:t>
      </w:r>
      <w:r w:rsidR="00F57C34">
        <w:rPr>
          <w:lang w:val="en-US"/>
        </w:rPr>
        <w:t>should admit</w:t>
      </w:r>
      <w:r>
        <w:rPr>
          <w:lang w:val="en-US"/>
        </w:rPr>
        <w:t xml:space="preserve"> the</w:t>
      </w:r>
      <w:r w:rsidR="00302848">
        <w:rPr>
          <w:lang w:val="en-US"/>
        </w:rPr>
        <w:t xml:space="preserve"> </w:t>
      </w:r>
      <w:r w:rsidR="00F57C34">
        <w:rPr>
          <w:lang w:val="en-US"/>
        </w:rPr>
        <w:t>PDU session</w:t>
      </w:r>
      <w:r>
        <w:rPr>
          <w:lang w:val="en-US"/>
        </w:rPr>
        <w:t xml:space="preserve"> on </w:t>
      </w:r>
      <w:r w:rsidR="003B1999">
        <w:rPr>
          <w:lang w:val="en-US"/>
        </w:rPr>
        <w:t>the available</w:t>
      </w:r>
      <w:r>
        <w:rPr>
          <w:lang w:val="en-US"/>
        </w:rPr>
        <w:t xml:space="preserve"> frequency</w:t>
      </w:r>
      <w:r w:rsidR="00B71792">
        <w:rPr>
          <w:lang w:val="en-US"/>
        </w:rPr>
        <w:t>. In that case,</w:t>
      </w:r>
      <w:r w:rsidR="00F57C34">
        <w:rPr>
          <w:lang w:val="en-US"/>
        </w:rPr>
        <w:t xml:space="preserve">it may use AC and/or scheduling priority to ensure that the load from slices not preferred in the cell is </w:t>
      </w:r>
      <w:r w:rsidR="0019712D">
        <w:rPr>
          <w:lang w:val="en-US"/>
        </w:rPr>
        <w:t>properly policed</w:t>
      </w:r>
      <w:r w:rsidR="00F57C34">
        <w:rPr>
          <w:lang w:val="en-US"/>
        </w:rPr>
        <w:t>.</w:t>
      </w:r>
    </w:p>
    <w:p w14:paraId="6B86E7FA" w14:textId="57CE1018" w:rsidR="003450BF" w:rsidRPr="003C1BC3" w:rsidRDefault="000D3AAF" w:rsidP="00F07058">
      <w:pPr>
        <w:rPr>
          <w:lang w:val="en-US"/>
        </w:rPr>
      </w:pPr>
      <w:bookmarkStart w:id="1" w:name="_Hlk46743153"/>
      <w:r>
        <w:rPr>
          <w:lang w:val="en-US"/>
        </w:rPr>
        <w:t>The advantage with this method is that it is very flexible</w:t>
      </w:r>
      <w:r w:rsidR="00FB53B6">
        <w:rPr>
          <w:lang w:val="en-US"/>
        </w:rPr>
        <w:t xml:space="preserve"> and it maximises spectral efficiency because resources on all frequencis can be used by different slices when available</w:t>
      </w:r>
      <w:r>
        <w:rPr>
          <w:lang w:val="en-US"/>
        </w:rPr>
        <w:t xml:space="preserve">. </w:t>
      </w:r>
      <w:r w:rsidR="003B1999">
        <w:rPr>
          <w:lang w:val="en-US"/>
        </w:rPr>
        <w:t xml:space="preserve">The method </w:t>
      </w:r>
      <w:r>
        <w:rPr>
          <w:lang w:val="en-US"/>
        </w:rPr>
        <w:t xml:space="preserve">can be used to achieve </w:t>
      </w:r>
      <w:bookmarkEnd w:id="1"/>
      <w:r w:rsidR="003450BF">
        <w:rPr>
          <w:lang w:val="en-US"/>
        </w:rPr>
        <w:t>CP isolation</w:t>
      </w:r>
      <w:r w:rsidR="0052455D">
        <w:rPr>
          <w:lang w:val="en-US"/>
        </w:rPr>
        <w:t>, e</w:t>
      </w:r>
      <w:r w:rsidR="0019712D">
        <w:rPr>
          <w:lang w:val="en-US"/>
        </w:rPr>
        <w:t>.g.</w:t>
      </w:r>
      <w:r w:rsidR="003450BF">
        <w:rPr>
          <w:lang w:val="en-US"/>
        </w:rPr>
        <w:t xml:space="preserve"> for public safety, a specific frequency could be used as preferred frequency for that slice so that only public safety UE’s camp on that frequency, but CA/DC can be used to spread the UP load evenly on all frequencies.</w:t>
      </w:r>
    </w:p>
    <w:p w14:paraId="63C62587" w14:textId="287DAAA6" w:rsidR="00302848" w:rsidRDefault="00F61081" w:rsidP="00B30752">
      <w:pPr>
        <w:ind w:left="990" w:hanging="990"/>
        <w:rPr>
          <w:lang w:val="en-US"/>
        </w:rPr>
      </w:pPr>
      <w:r w:rsidRPr="00E708F5">
        <w:rPr>
          <w:b/>
          <w:bCs/>
          <w:lang w:val="en-US"/>
        </w:rPr>
        <w:t xml:space="preserve">Proposal </w:t>
      </w:r>
      <w:r w:rsidR="000D7145">
        <w:rPr>
          <w:b/>
          <w:bCs/>
          <w:lang w:val="en-US"/>
        </w:rPr>
        <w:t>1</w:t>
      </w:r>
      <w:r w:rsidRPr="00E708F5">
        <w:rPr>
          <w:lang w:val="en-US"/>
        </w:rPr>
        <w:t xml:space="preserve">: </w:t>
      </w:r>
      <w:r w:rsidR="003A4B71" w:rsidRPr="003A4B71">
        <w:rPr>
          <w:lang w:val="en-US"/>
        </w:rPr>
        <w:t>The TP given in A</w:t>
      </w:r>
      <w:r w:rsidR="00555802">
        <w:rPr>
          <w:lang w:val="en-US"/>
        </w:rPr>
        <w:t>nnex</w:t>
      </w:r>
      <w:r w:rsidR="003A4B71" w:rsidRPr="003A4B71">
        <w:rPr>
          <w:lang w:val="en-US"/>
        </w:rPr>
        <w:t xml:space="preserve"> is </w:t>
      </w:r>
      <w:r w:rsidR="003B1999">
        <w:rPr>
          <w:lang w:val="en-US"/>
        </w:rPr>
        <w:t xml:space="preserve">proposed for inclusion </w:t>
      </w:r>
      <w:r w:rsidR="003A4B71" w:rsidRPr="003A4B71">
        <w:rPr>
          <w:lang w:val="en-US"/>
        </w:rPr>
        <w:t xml:space="preserve">in </w:t>
      </w:r>
      <w:r w:rsidR="00B71792" w:rsidRPr="00BE1952">
        <w:rPr>
          <w:rFonts w:eastAsia="Calibri"/>
        </w:rPr>
        <w:t>TR 38.832</w:t>
      </w:r>
      <w:r w:rsidR="003A4B71">
        <w:rPr>
          <w:rFonts w:eastAsia="Calibri"/>
        </w:rPr>
        <w:t>, describing the system designs with dedicated frequencies and preferred frequencies</w:t>
      </w:r>
      <w:r w:rsidR="00B71792" w:rsidRPr="00BE1952">
        <w:rPr>
          <w:rFonts w:eastAsia="Calibri"/>
        </w:rPr>
        <w:t xml:space="preserve"> to be used as a baseline.</w:t>
      </w:r>
      <w:r>
        <w:rPr>
          <w:rFonts w:ascii="Calibri" w:eastAsia="Calibri" w:hAnsi="Calibri" w:cs="Calibri"/>
          <w:b/>
          <w:sz w:val="22"/>
          <w:szCs w:val="22"/>
        </w:rPr>
        <w:t xml:space="preserve"> </w:t>
      </w:r>
    </w:p>
    <w:p w14:paraId="482DEF11" w14:textId="39C49B6F" w:rsidR="003B1999" w:rsidRDefault="003B1999" w:rsidP="003B1999">
      <w:pPr>
        <w:pStyle w:val="Heading2"/>
      </w:pPr>
      <w:r>
        <w:lastRenderedPageBreak/>
        <w:t>2.</w:t>
      </w:r>
      <w:r w:rsidR="00190FB8">
        <w:t>2</w:t>
      </w:r>
      <w:r>
        <w:tab/>
      </w:r>
      <w:r w:rsidR="00190FB8">
        <w:t>Slice Availability</w:t>
      </w:r>
    </w:p>
    <w:p w14:paraId="565C4534" w14:textId="77505777" w:rsidR="00190FB8" w:rsidRDefault="00190FB8" w:rsidP="00190FB8">
      <w:pPr>
        <w:rPr>
          <w:lang w:val="en-US"/>
        </w:rPr>
      </w:pPr>
      <w:r>
        <w:rPr>
          <w:lang w:val="en-US"/>
        </w:rPr>
        <w:t>For R15 slicing it was agreed that slices in the Allowed NSSAI shall be supported within the whole RA. This is captured in TS38.300 as below:</w:t>
      </w:r>
    </w:p>
    <w:p w14:paraId="1E091299" w14:textId="77777777" w:rsidR="0019712D" w:rsidRDefault="0019712D" w:rsidP="0019712D">
      <w:pPr>
        <w:rPr>
          <w:b/>
          <w:bCs/>
        </w:rPr>
      </w:pPr>
      <w:r>
        <w:rPr>
          <w:b/>
          <w:bCs/>
        </w:rPr>
        <w:t>Slice Availability:</w:t>
      </w:r>
    </w:p>
    <w:p w14:paraId="5D1B2D87" w14:textId="77777777" w:rsidR="0019712D" w:rsidRDefault="0019712D" w:rsidP="0019712D">
      <w:pPr>
        <w:rPr>
          <w:i/>
          <w:iCs/>
        </w:rPr>
      </w:pPr>
      <w:r>
        <w:rPr>
          <w:i/>
          <w:iCs/>
        </w:rPr>
        <w:t xml:space="preserve">Some slices may be available only in part of the network. The NG-RAN supported S-NSSAI(s) is configured by OAM. Awareness in the NG-RAN of the slices supported in the cells of its neighbours may be beneficial for inter-frequency mobility in connected mode. </w:t>
      </w:r>
      <w:r>
        <w:rPr>
          <w:i/>
          <w:iCs/>
          <w:highlight w:val="yellow"/>
        </w:rPr>
        <w:t xml:space="preserve">It is assumed that the slice availability does not change </w:t>
      </w:r>
      <w:r>
        <w:rPr>
          <w:i/>
          <w:iCs/>
          <w:color w:val="FF0000"/>
          <w:highlight w:val="yellow"/>
        </w:rPr>
        <w:t>within</w:t>
      </w:r>
      <w:r>
        <w:rPr>
          <w:i/>
          <w:iCs/>
          <w:highlight w:val="yellow"/>
        </w:rPr>
        <w:t xml:space="preserve"> the UE's registration area.</w:t>
      </w:r>
    </w:p>
    <w:p w14:paraId="01C7AEE6" w14:textId="26E073B6" w:rsidR="0019712D" w:rsidRDefault="0013665A" w:rsidP="0019712D">
      <w:pPr>
        <w:rPr>
          <w:lang w:val="en-US"/>
        </w:rPr>
      </w:pPr>
      <w:r>
        <w:rPr>
          <w:lang w:val="en-US"/>
        </w:rPr>
        <w:t xml:space="preserve">This will ensure that the </w:t>
      </w:r>
      <w:r w:rsidR="00302848">
        <w:rPr>
          <w:lang w:val="en-US"/>
        </w:rPr>
        <w:t xml:space="preserve">Allowed NSSAI remains </w:t>
      </w:r>
      <w:r w:rsidR="0019712D">
        <w:rPr>
          <w:lang w:val="en-US"/>
        </w:rPr>
        <w:t>valid</w:t>
      </w:r>
      <w:r w:rsidR="00302848">
        <w:rPr>
          <w:lang w:val="en-US"/>
        </w:rPr>
        <w:t xml:space="preserve"> during idle mode mobility. As described above, it is possible to configure the system so that the slices are served on wanted frequencies, either by</w:t>
      </w:r>
      <w:r w:rsidR="00B71792">
        <w:rPr>
          <w:lang w:val="en-US"/>
        </w:rPr>
        <w:t>dedicating</w:t>
      </w:r>
      <w:r w:rsidR="00302848">
        <w:rPr>
          <w:lang w:val="en-US"/>
        </w:rPr>
        <w:t xml:space="preserve"> frequencies</w:t>
      </w:r>
      <w:r w:rsidR="00B30752">
        <w:rPr>
          <w:lang w:val="en-US"/>
        </w:rPr>
        <w:t xml:space="preserve"> for slices</w:t>
      </w:r>
      <w:r w:rsidR="00302848">
        <w:rPr>
          <w:lang w:val="en-US"/>
        </w:rPr>
        <w:t>, and us</w:t>
      </w:r>
      <w:r w:rsidR="00B30752">
        <w:rPr>
          <w:lang w:val="en-US"/>
        </w:rPr>
        <w:t>e</w:t>
      </w:r>
      <w:r w:rsidR="00302848">
        <w:rPr>
          <w:lang w:val="en-US"/>
        </w:rPr>
        <w:t xml:space="preserve"> different TAI’s or by configuring the network with preferred frequencies. There is therefore no reason to </w:t>
      </w:r>
      <w:r w:rsidR="0019712D">
        <w:rPr>
          <w:lang w:val="en-US"/>
        </w:rPr>
        <w:t>challenge the agreement above also because such change would cause substantial system’s impacts and a considerable redesign of the network slicing functions introduced in Rel15 and Rel1</w:t>
      </w:r>
      <w:r w:rsidR="00B71792">
        <w:rPr>
          <w:lang w:val="en-US"/>
        </w:rPr>
        <w:t>6</w:t>
      </w:r>
      <w:r w:rsidR="0019712D">
        <w:rPr>
          <w:lang w:val="en-US"/>
        </w:rPr>
        <w:t>.</w:t>
      </w:r>
    </w:p>
    <w:p w14:paraId="103D7439" w14:textId="1B06D14B" w:rsidR="00B30752" w:rsidRPr="0019712D" w:rsidRDefault="00B30752" w:rsidP="00302848"/>
    <w:p w14:paraId="55F9E0C4" w14:textId="7C7C94CC" w:rsidR="008C75F3" w:rsidRDefault="00B71792" w:rsidP="008C75F3">
      <w:pPr>
        <w:ind w:left="990" w:hanging="990"/>
        <w:rPr>
          <w:lang w:val="en-US"/>
        </w:rPr>
      </w:pPr>
      <w:r>
        <w:rPr>
          <w:b/>
          <w:bCs/>
          <w:lang w:val="en-US"/>
        </w:rPr>
        <w:t>Observation</w:t>
      </w:r>
      <w:r w:rsidRPr="00E708F5">
        <w:rPr>
          <w:b/>
          <w:bCs/>
          <w:lang w:val="en-US"/>
        </w:rPr>
        <w:t xml:space="preserve"> </w:t>
      </w:r>
      <w:r>
        <w:rPr>
          <w:b/>
          <w:bCs/>
          <w:lang w:val="en-US"/>
        </w:rPr>
        <w:t>1</w:t>
      </w:r>
      <w:r w:rsidR="008C75F3" w:rsidRPr="00E708F5">
        <w:rPr>
          <w:lang w:val="en-US"/>
        </w:rPr>
        <w:t xml:space="preserve">: </w:t>
      </w:r>
      <w:r w:rsidR="0019712D">
        <w:rPr>
          <w:lang w:val="en-US"/>
        </w:rPr>
        <w:t>No changes are needed to the current specifications stating that “</w:t>
      </w:r>
      <w:r w:rsidR="0019712D" w:rsidRPr="00FD2024">
        <w:rPr>
          <w:i/>
          <w:iCs/>
        </w:rPr>
        <w:t xml:space="preserve">slice availability does not change </w:t>
      </w:r>
      <w:r w:rsidR="0019712D" w:rsidRPr="00FD2024">
        <w:rPr>
          <w:i/>
          <w:iCs/>
          <w:color w:val="FF0000"/>
        </w:rPr>
        <w:t>within</w:t>
      </w:r>
      <w:r w:rsidR="0019712D" w:rsidRPr="00FD2024">
        <w:rPr>
          <w:i/>
          <w:iCs/>
        </w:rPr>
        <w:t xml:space="preserve"> the UE's registration area</w:t>
      </w:r>
      <w:r w:rsidR="0019712D" w:rsidRPr="00FD2024">
        <w:t>”</w:t>
      </w:r>
      <w:r w:rsidR="0019712D" w:rsidRPr="00DD63AB">
        <w:rPr>
          <w:lang w:val="en-US"/>
        </w:rPr>
        <w:t>.</w:t>
      </w:r>
    </w:p>
    <w:p w14:paraId="47D2D53F" w14:textId="77777777" w:rsidR="00C96CE3" w:rsidRDefault="00C96CE3" w:rsidP="00C96CE3">
      <w:pPr>
        <w:rPr>
          <w:b/>
          <w:bCs/>
        </w:rPr>
      </w:pPr>
    </w:p>
    <w:p w14:paraId="45FFF620" w14:textId="7FCCE82F" w:rsidR="00190FB8" w:rsidRDefault="00190FB8" w:rsidP="004C74FE">
      <w:pPr>
        <w:pStyle w:val="Heading2"/>
      </w:pPr>
      <w:r>
        <w:t>2.2</w:t>
      </w:r>
      <w:r>
        <w:tab/>
      </w:r>
      <w:r w:rsidRPr="004C74FE">
        <w:t>Mobility</w:t>
      </w:r>
      <w:r w:rsidR="004C74FE">
        <w:t xml:space="preserve"> </w:t>
      </w:r>
    </w:p>
    <w:p w14:paraId="44801B5D" w14:textId="77777777" w:rsidR="00C96CE3" w:rsidRDefault="00C96CE3" w:rsidP="00C96CE3">
      <w:r>
        <w:t>In order to ensure fast access to a cell serving the slice</w:t>
      </w:r>
      <w:r w:rsidRPr="00CA7F34">
        <w:t xml:space="preserve"> </w:t>
      </w:r>
      <w:r>
        <w:t>when slices are served at different frequency bands, the UE should, when possible, be staying on the preferred/reserved frequency during mobility. In this section we describe how that can be obtained within current standard.</w:t>
      </w:r>
    </w:p>
    <w:p w14:paraId="01A6A3CB" w14:textId="77777777" w:rsidR="00C96CE3" w:rsidRPr="003C7890" w:rsidRDefault="00C96CE3" w:rsidP="00C96CE3">
      <w:pPr>
        <w:rPr>
          <w:b/>
          <w:bCs/>
        </w:rPr>
      </w:pPr>
      <w:r w:rsidRPr="003C7890">
        <w:rPr>
          <w:b/>
          <w:bCs/>
        </w:rPr>
        <w:t>Connected Mode mobility:</w:t>
      </w:r>
    </w:p>
    <w:p w14:paraId="70E65086" w14:textId="48815412" w:rsidR="00C96CE3" w:rsidRDefault="00C96CE3" w:rsidP="00C96CE3">
      <w:pPr>
        <w:rPr>
          <w:lang w:val="en-US"/>
        </w:rPr>
      </w:pPr>
      <w:r w:rsidRPr="003C7890">
        <w:rPr>
          <w:lang w:val="en-US"/>
        </w:rPr>
        <w:t>Prefer</w:t>
      </w:r>
      <w:r>
        <w:rPr>
          <w:lang w:val="en-US"/>
        </w:rPr>
        <w:t>r</w:t>
      </w:r>
      <w:r w:rsidRPr="003C7890">
        <w:rPr>
          <w:lang w:val="en-US"/>
        </w:rPr>
        <w:t>ed</w:t>
      </w:r>
      <w:r>
        <w:rPr>
          <w:lang w:val="en-US"/>
        </w:rPr>
        <w:t xml:space="preserve"> or Dedicated</w:t>
      </w:r>
      <w:r w:rsidRPr="003C7890">
        <w:rPr>
          <w:lang w:val="en-US"/>
        </w:rPr>
        <w:t xml:space="preserve"> Frequencies of slices in Allowed NSSAI are taken into a</w:t>
      </w:r>
      <w:r>
        <w:rPr>
          <w:lang w:val="en-US"/>
        </w:rPr>
        <w:t>c</w:t>
      </w:r>
      <w:r w:rsidRPr="003C7890">
        <w:rPr>
          <w:lang w:val="en-US"/>
        </w:rPr>
        <w:t>count when deciding wh</w:t>
      </w:r>
      <w:r>
        <w:rPr>
          <w:lang w:val="en-US"/>
        </w:rPr>
        <w:t>ich</w:t>
      </w:r>
      <w:r w:rsidRPr="003C7890">
        <w:rPr>
          <w:lang w:val="en-US"/>
        </w:rPr>
        <w:t xml:space="preserve"> </w:t>
      </w:r>
      <w:r w:rsidRPr="00D9657B">
        <w:rPr>
          <w:lang w:val="en-US"/>
        </w:rPr>
        <w:t>frequencies</w:t>
      </w:r>
      <w:r w:rsidRPr="003C7890">
        <w:rPr>
          <w:lang w:val="en-US"/>
        </w:rPr>
        <w:t xml:space="preserve"> the UE </w:t>
      </w:r>
      <w:r>
        <w:rPr>
          <w:lang w:val="en-US"/>
        </w:rPr>
        <w:t>will</w:t>
      </w:r>
      <w:r w:rsidRPr="003C7890">
        <w:rPr>
          <w:lang w:val="en-US"/>
        </w:rPr>
        <w:t xml:space="preserve"> measure on.</w:t>
      </w:r>
    </w:p>
    <w:p w14:paraId="4EAC2435" w14:textId="223313A7" w:rsidR="00C96CE3" w:rsidRDefault="00C96CE3" w:rsidP="00C96CE3">
      <w:pPr>
        <w:rPr>
          <w:lang w:val="en-US"/>
        </w:rPr>
      </w:pPr>
      <w:r>
        <w:rPr>
          <w:lang w:val="en-US"/>
        </w:rPr>
        <w:t xml:space="preserve">When selecting a target cell at HO, Preferred or Dedicated frequencies of slices in the Allowed NSSAI </w:t>
      </w:r>
      <w:r w:rsidR="00EC1DD0">
        <w:rPr>
          <w:lang w:val="en-US"/>
        </w:rPr>
        <w:t>are</w:t>
      </w:r>
      <w:r>
        <w:rPr>
          <w:lang w:val="en-US"/>
        </w:rPr>
        <w:t xml:space="preserve"> taken into account, and the network will try to find a target cell that serves all slices of the UE, or at least slices with active PDU sessions.</w:t>
      </w:r>
    </w:p>
    <w:p w14:paraId="3CF5F07A" w14:textId="58397F15" w:rsidR="00C96CE3" w:rsidRDefault="00C96CE3" w:rsidP="00C96CE3">
      <w:pPr>
        <w:rPr>
          <w:lang w:val="en-US"/>
        </w:rPr>
      </w:pPr>
      <w:r>
        <w:rPr>
          <w:lang w:val="en-US"/>
        </w:rPr>
        <w:t xml:space="preserve">If preferred frequencies are used, and there are active PDU sessions of slices that have other preferred frequencies </w:t>
      </w:r>
      <w:r w:rsidR="00E54F5A">
        <w:rPr>
          <w:lang w:val="en-US"/>
        </w:rPr>
        <w:t>than</w:t>
      </w:r>
      <w:r>
        <w:rPr>
          <w:lang w:val="en-US"/>
        </w:rPr>
        <w:t xml:space="preserve"> target cell, the target cell will set up CA or DC to transmit the UP data on the preferred frequencies</w:t>
      </w:r>
      <w:r w:rsidR="00190FB8">
        <w:rPr>
          <w:lang w:val="en-US"/>
        </w:rPr>
        <w:t>, when possible</w:t>
      </w:r>
      <w:r>
        <w:rPr>
          <w:lang w:val="en-US"/>
        </w:rPr>
        <w:t>.</w:t>
      </w:r>
      <w:r w:rsidR="00190FB8">
        <w:rPr>
          <w:lang w:val="en-US"/>
        </w:rPr>
        <w:t xml:space="preserve"> If the slices used by the UE have different preferred frequencies the RAN will make a decision on the frequency that best serves the UE based on network load and radio conditions.</w:t>
      </w:r>
    </w:p>
    <w:p w14:paraId="42174F63" w14:textId="4B747903" w:rsidR="00C96CE3" w:rsidRDefault="00C96CE3" w:rsidP="00C96CE3">
      <w:pPr>
        <w:rPr>
          <w:lang w:val="en-US"/>
        </w:rPr>
      </w:pPr>
      <w:r>
        <w:rPr>
          <w:lang w:val="en-US"/>
        </w:rPr>
        <w:t xml:space="preserve">If dedicated frequencies are used, and the target cell does not support all slices </w:t>
      </w:r>
      <w:r w:rsidR="00190FB8">
        <w:rPr>
          <w:lang w:val="en-US"/>
        </w:rPr>
        <w:t>for which the UE has PDU sessions,</w:t>
      </w:r>
      <w:r w:rsidR="00E06B58">
        <w:rPr>
          <w:lang w:val="en-US"/>
        </w:rPr>
        <w:t xml:space="preserve"> </w:t>
      </w:r>
      <w:r>
        <w:rPr>
          <w:lang w:val="en-US"/>
        </w:rPr>
        <w:t>PDU sessions that belong to slices not served in the new cell are closed.</w:t>
      </w:r>
      <w:r w:rsidR="00EC1DD0">
        <w:rPr>
          <w:lang w:val="en-US"/>
        </w:rPr>
        <w:t xml:space="preserve"> </w:t>
      </w:r>
      <w:r w:rsidR="00A63602">
        <w:rPr>
          <w:lang w:val="en-US"/>
        </w:rPr>
        <w:t>Since the slice support is uniform over the RA, t</w:t>
      </w:r>
      <w:r w:rsidR="00EC1DD0">
        <w:rPr>
          <w:lang w:val="en-US"/>
        </w:rPr>
        <w:t xml:space="preserve">his will only happen when changing RA, so after the HO the UE will do </w:t>
      </w:r>
      <w:r w:rsidR="00A63602">
        <w:rPr>
          <w:lang w:val="en-US"/>
        </w:rPr>
        <w:t>Registration</w:t>
      </w:r>
      <w:r w:rsidR="00EC1DD0">
        <w:rPr>
          <w:lang w:val="en-US"/>
        </w:rPr>
        <w:t xml:space="preserve"> Update over NAS, and it will then be updated with a new Allowed NSSAI that only includes slices supported in the new cell.</w:t>
      </w:r>
      <w:r>
        <w:rPr>
          <w:lang w:val="en-US"/>
        </w:rPr>
        <w:t xml:space="preserve"> </w:t>
      </w:r>
    </w:p>
    <w:p w14:paraId="58AA0852" w14:textId="35AAF4CE" w:rsidR="00C45DD7" w:rsidRDefault="00C96CE3" w:rsidP="00C96CE3">
      <w:pPr>
        <w:rPr>
          <w:lang w:val="en-US"/>
        </w:rPr>
      </w:pPr>
      <w:r>
        <w:rPr>
          <w:lang w:val="en-US"/>
        </w:rPr>
        <w:t xml:space="preserve">Note: </w:t>
      </w:r>
      <w:r w:rsidR="00C45DD7">
        <w:rPr>
          <w:lang w:val="en-US"/>
        </w:rPr>
        <w:t xml:space="preserve">If UE requests </w:t>
      </w:r>
      <w:r w:rsidR="00190FB8">
        <w:rPr>
          <w:lang w:val="en-US"/>
        </w:rPr>
        <w:t>a service for a slice not included in the Allowed NSSAI, this</w:t>
      </w:r>
      <w:r w:rsidR="00C45DD7">
        <w:rPr>
          <w:lang w:val="en-US"/>
        </w:rPr>
        <w:t xml:space="preserve"> will be rejected by AMF. RAN will not be informed of the request, so </w:t>
      </w:r>
      <w:r w:rsidR="00190FB8">
        <w:rPr>
          <w:lang w:val="en-US"/>
        </w:rPr>
        <w:t xml:space="preserve">RAN </w:t>
      </w:r>
      <w:r w:rsidR="00C45DD7">
        <w:rPr>
          <w:lang w:val="en-US"/>
        </w:rPr>
        <w:t xml:space="preserve">is not able to move the UE to </w:t>
      </w:r>
      <w:r w:rsidR="00190FB8">
        <w:rPr>
          <w:lang w:val="en-US"/>
        </w:rPr>
        <w:t>cells where the requested slice is served</w:t>
      </w:r>
      <w:r w:rsidR="00C45DD7">
        <w:rPr>
          <w:lang w:val="en-US"/>
        </w:rPr>
        <w:t>.</w:t>
      </w:r>
    </w:p>
    <w:p w14:paraId="1B36061D" w14:textId="77777777" w:rsidR="00C96CE3" w:rsidRDefault="00C96CE3" w:rsidP="00C96CE3">
      <w:pPr>
        <w:rPr>
          <w:b/>
          <w:bCs/>
          <w:lang w:val="en-US"/>
        </w:rPr>
      </w:pPr>
      <w:r w:rsidRPr="003C7890">
        <w:rPr>
          <w:b/>
          <w:bCs/>
          <w:lang w:val="en-US"/>
        </w:rPr>
        <w:t>Idle and Inactive Mode mobility</w:t>
      </w:r>
    </w:p>
    <w:p w14:paraId="029546E7" w14:textId="6B6934D0" w:rsidR="00C96CE3" w:rsidRDefault="00C96CE3" w:rsidP="00C96CE3">
      <w:pPr>
        <w:rPr>
          <w:lang w:val="en-US"/>
        </w:rPr>
      </w:pPr>
      <w:r w:rsidRPr="003C7890">
        <w:rPr>
          <w:lang w:val="en-US"/>
        </w:rPr>
        <w:t>Prefer</w:t>
      </w:r>
      <w:r>
        <w:rPr>
          <w:lang w:val="en-US"/>
        </w:rPr>
        <w:t>r</w:t>
      </w:r>
      <w:r w:rsidRPr="003C7890">
        <w:rPr>
          <w:lang w:val="en-US"/>
        </w:rPr>
        <w:t>ed</w:t>
      </w:r>
      <w:r>
        <w:rPr>
          <w:lang w:val="en-US"/>
        </w:rPr>
        <w:t xml:space="preserve"> or </w:t>
      </w:r>
      <w:r w:rsidR="00E06B58">
        <w:rPr>
          <w:lang w:val="en-US"/>
        </w:rPr>
        <w:t>Dedicated</w:t>
      </w:r>
      <w:r w:rsidRPr="003C7890">
        <w:rPr>
          <w:lang w:val="en-US"/>
        </w:rPr>
        <w:t xml:space="preserve"> Frequencies of slices in Allowed NSSAI are taken into a</w:t>
      </w:r>
      <w:r>
        <w:rPr>
          <w:lang w:val="en-US"/>
        </w:rPr>
        <w:t>c</w:t>
      </w:r>
      <w:r w:rsidRPr="003C7890">
        <w:rPr>
          <w:lang w:val="en-US"/>
        </w:rPr>
        <w:t xml:space="preserve">count when </w:t>
      </w:r>
      <w:r>
        <w:rPr>
          <w:lang w:val="en-US"/>
        </w:rPr>
        <w:t>configuring Registration Area frequency priorities.</w:t>
      </w:r>
    </w:p>
    <w:p w14:paraId="33CDC085" w14:textId="77777777" w:rsidR="00C96CE3" w:rsidRDefault="00C96CE3" w:rsidP="00C96CE3">
      <w:pPr>
        <w:rPr>
          <w:lang w:val="en-US"/>
        </w:rPr>
      </w:pPr>
      <w:r>
        <w:rPr>
          <w:lang w:val="en-US"/>
        </w:rPr>
        <w:t xml:space="preserve">UE will do a RA update if selecting a new cell that is not part of the RA, and the Allowed NSSAI will be updated if needed. </w:t>
      </w:r>
    </w:p>
    <w:p w14:paraId="775F756C" w14:textId="5BB09649" w:rsidR="00555802" w:rsidRPr="00724E10" w:rsidRDefault="00C96CE3" w:rsidP="00C96CE3">
      <w:pPr>
        <w:tabs>
          <w:tab w:val="num" w:pos="2160"/>
        </w:tabs>
        <w:rPr>
          <w:lang w:val="en-US"/>
        </w:rPr>
      </w:pPr>
      <w:r>
        <w:rPr>
          <w:lang w:val="en-US"/>
        </w:rPr>
        <w:t xml:space="preserve">If </w:t>
      </w:r>
      <w:r w:rsidR="00E54F5A">
        <w:rPr>
          <w:lang w:val="en-US"/>
        </w:rPr>
        <w:t>dedicat</w:t>
      </w:r>
      <w:r>
        <w:rPr>
          <w:lang w:val="en-US"/>
        </w:rPr>
        <w:t xml:space="preserve">ed frequencies </w:t>
      </w:r>
      <w:r w:rsidR="00E54F5A">
        <w:rPr>
          <w:lang w:val="en-US"/>
        </w:rPr>
        <w:t>are</w:t>
      </w:r>
      <w:r>
        <w:rPr>
          <w:lang w:val="en-US"/>
        </w:rPr>
        <w:t xml:space="preserve"> used, </w:t>
      </w:r>
      <w:r w:rsidR="00190FB8">
        <w:rPr>
          <w:lang w:val="en-US"/>
        </w:rPr>
        <w:t>when the UE moves to a cell serving the dedicated frequency, the UE will perform a registration update. During such procedure a new Allowed NSSAI will be provided to the UE</w:t>
      </w:r>
      <w:r w:rsidR="001434AE" w:rsidRPr="00724E10">
        <w:rPr>
          <w:lang w:val="en-US"/>
        </w:rPr>
        <w:t>.</w:t>
      </w:r>
      <w:r>
        <w:rPr>
          <w:lang w:val="en-US"/>
        </w:rPr>
        <w:t xml:space="preserve"> </w:t>
      </w:r>
      <w:r w:rsidR="001434AE" w:rsidRPr="00724E10">
        <w:rPr>
          <w:lang w:val="en-US"/>
        </w:rPr>
        <w:t>UE is configured with RA and frequency priorities taking the (new) Allowed NSSAI into account.</w:t>
      </w:r>
    </w:p>
    <w:p w14:paraId="69DCFF9E" w14:textId="6743C708" w:rsidR="00C96CE3" w:rsidRDefault="00E54F5A" w:rsidP="003831E8">
      <w:pPr>
        <w:rPr>
          <w:lang w:val="en-US"/>
        </w:rPr>
      </w:pPr>
      <w:r>
        <w:rPr>
          <w:b/>
          <w:bCs/>
          <w:lang w:val="en-US"/>
        </w:rPr>
        <w:lastRenderedPageBreak/>
        <w:t xml:space="preserve">Observation 2: </w:t>
      </w:r>
      <w:r w:rsidRPr="00BE1952">
        <w:rPr>
          <w:lang w:val="en-US"/>
        </w:rPr>
        <w:t xml:space="preserve">When </w:t>
      </w:r>
      <w:r>
        <w:rPr>
          <w:lang w:val="en-US"/>
        </w:rPr>
        <w:t xml:space="preserve">dedicated frequencies are used, </w:t>
      </w:r>
      <w:r w:rsidR="00A63602">
        <w:rPr>
          <w:lang w:val="en-US"/>
        </w:rPr>
        <w:t>UE is always updated with a</w:t>
      </w:r>
      <w:r w:rsidR="001B13C9">
        <w:rPr>
          <w:lang w:val="en-US"/>
        </w:rPr>
        <w:t xml:space="preserve">n Allowed NSSAI that only includes slices served on the current frequency. </w:t>
      </w:r>
      <w:r w:rsidR="00B41D3B">
        <w:rPr>
          <w:lang w:val="en-US"/>
        </w:rPr>
        <w:t xml:space="preserve">For all slices in the </w:t>
      </w:r>
      <w:r w:rsidR="009E42B3">
        <w:rPr>
          <w:lang w:val="en-US"/>
        </w:rPr>
        <w:t>A</w:t>
      </w:r>
      <w:r w:rsidR="00B41D3B">
        <w:rPr>
          <w:lang w:val="en-US"/>
        </w:rPr>
        <w:t>llowed NSSAI, there will be no extra delay for slice access.</w:t>
      </w:r>
    </w:p>
    <w:p w14:paraId="4B6B3DDB" w14:textId="19E581B9" w:rsidR="009E42B3" w:rsidRPr="00BE1952" w:rsidRDefault="009E42B3" w:rsidP="003831E8">
      <w:pPr>
        <w:rPr>
          <w:lang w:val="en-US"/>
        </w:rPr>
      </w:pPr>
      <w:r>
        <w:rPr>
          <w:b/>
          <w:bCs/>
          <w:lang w:val="en-US"/>
        </w:rPr>
        <w:t xml:space="preserve">Observation 3: </w:t>
      </w:r>
      <w:r>
        <w:rPr>
          <w:lang w:val="en-US"/>
        </w:rPr>
        <w:t xml:space="preserve">When dedicated frequencies are used, </w:t>
      </w:r>
      <w:r w:rsidR="0090386E">
        <w:rPr>
          <w:lang w:val="en-US"/>
        </w:rPr>
        <w:t>it is not possible with Rel 16 slicing to access a slice that is not served at the current frequency, even if there is another cell in the geographical area where the UE could access the slice. Since t</w:t>
      </w:r>
      <w:r w:rsidR="001B13C9">
        <w:rPr>
          <w:lang w:val="en-US"/>
        </w:rPr>
        <w:t>he slice will not be in the Allowed NSSAI</w:t>
      </w:r>
      <w:r w:rsidR="0090386E">
        <w:rPr>
          <w:lang w:val="en-US"/>
        </w:rPr>
        <w:t>,</w:t>
      </w:r>
      <w:r w:rsidR="001B13C9">
        <w:rPr>
          <w:lang w:val="en-US"/>
        </w:rPr>
        <w:t xml:space="preserve"> </w:t>
      </w:r>
      <w:r w:rsidR="0090386E">
        <w:rPr>
          <w:lang w:val="en-US"/>
        </w:rPr>
        <w:t>t</w:t>
      </w:r>
      <w:r>
        <w:rPr>
          <w:lang w:val="en-US"/>
        </w:rPr>
        <w:t xml:space="preserve">he UE </w:t>
      </w:r>
      <w:r w:rsidR="0090386E">
        <w:rPr>
          <w:lang w:val="en-US"/>
        </w:rPr>
        <w:t>will have to</w:t>
      </w:r>
      <w:r w:rsidR="001B13C9">
        <w:rPr>
          <w:lang w:val="en-US"/>
        </w:rPr>
        <w:t xml:space="preserve"> request access to the slice over NAS. However, the CN will reject the access </w:t>
      </w:r>
      <w:r w:rsidR="0090386E">
        <w:rPr>
          <w:lang w:val="en-US"/>
        </w:rPr>
        <w:t>since it is not supported in current cell.</w:t>
      </w:r>
      <w:r>
        <w:rPr>
          <w:lang w:val="en-US"/>
        </w:rPr>
        <w:t xml:space="preserve"> The RAN is not aware of rejected S-NSSAIs</w:t>
      </w:r>
      <w:r w:rsidR="0090386E">
        <w:rPr>
          <w:lang w:val="en-US"/>
        </w:rPr>
        <w:t xml:space="preserve"> and is not triggered to move the UE to another frequency</w:t>
      </w:r>
      <w:r>
        <w:rPr>
          <w:lang w:val="en-US"/>
        </w:rPr>
        <w:t>.</w:t>
      </w:r>
    </w:p>
    <w:p w14:paraId="019F36E4" w14:textId="214041C9" w:rsidR="00C45DD7" w:rsidRDefault="004E70F9" w:rsidP="003831E8">
      <w:pPr>
        <w:rPr>
          <w:lang w:val="en-US"/>
        </w:rPr>
      </w:pPr>
      <w:r>
        <w:rPr>
          <w:b/>
          <w:bCs/>
          <w:lang w:val="en-US"/>
        </w:rPr>
        <w:t>Observation 4</w:t>
      </w:r>
      <w:r w:rsidR="00C45DD7">
        <w:rPr>
          <w:lang w:val="en-US"/>
        </w:rPr>
        <w:t xml:space="preserve">: New signaling </w:t>
      </w:r>
      <w:r>
        <w:rPr>
          <w:lang w:val="en-US"/>
        </w:rPr>
        <w:t>is needed</w:t>
      </w:r>
      <w:r w:rsidR="009E42B3">
        <w:rPr>
          <w:lang w:val="en-US"/>
        </w:rPr>
        <w:t xml:space="preserve"> from CN to RAN</w:t>
      </w:r>
      <w:r w:rsidR="00C45DD7">
        <w:rPr>
          <w:lang w:val="en-US"/>
        </w:rPr>
        <w:t xml:space="preserve">, </w:t>
      </w:r>
      <w:r w:rsidR="009E42B3">
        <w:rPr>
          <w:lang w:val="en-US"/>
        </w:rPr>
        <w:t xml:space="preserve">to inform RAN of the </w:t>
      </w:r>
      <w:r w:rsidR="00C45DD7">
        <w:rPr>
          <w:lang w:val="en-US"/>
        </w:rPr>
        <w:t>rejected NSSAI.</w:t>
      </w:r>
      <w:r>
        <w:rPr>
          <w:lang w:val="en-US"/>
        </w:rPr>
        <w:t xml:space="preserve"> </w:t>
      </w:r>
      <w:r w:rsidR="009E42B3">
        <w:rPr>
          <w:lang w:val="en-US"/>
        </w:rPr>
        <w:t>This enables the RAN to move the UE to cells/frequencies where the requested S-NSSAI may be available, avoiding rejections from the CN. Such signalling</w:t>
      </w:r>
      <w:r>
        <w:rPr>
          <w:lang w:val="en-US"/>
        </w:rPr>
        <w:t xml:space="preserve"> is</w:t>
      </w:r>
      <w:r w:rsidR="009E42B3">
        <w:rPr>
          <w:lang w:val="en-US"/>
        </w:rPr>
        <w:t xml:space="preserve"> in</w:t>
      </w:r>
      <w:r>
        <w:rPr>
          <w:lang w:val="en-US"/>
        </w:rPr>
        <w:t xml:space="preserve"> RAN3 scope.</w:t>
      </w:r>
      <w:r w:rsidR="00C45DD7">
        <w:rPr>
          <w:lang w:val="en-US"/>
        </w:rPr>
        <w:t xml:space="preserve"> </w:t>
      </w:r>
    </w:p>
    <w:p w14:paraId="6DCB0D1E" w14:textId="39289183" w:rsidR="00D67B69" w:rsidRPr="00BE1952" w:rsidRDefault="00D67B69" w:rsidP="003831E8">
      <w:pPr>
        <w:rPr>
          <w:lang w:val="en-US"/>
        </w:rPr>
      </w:pPr>
      <w:r w:rsidRPr="00BE1952">
        <w:rPr>
          <w:b/>
          <w:bCs/>
          <w:lang w:val="en-US"/>
        </w:rPr>
        <w:t xml:space="preserve">Observation </w:t>
      </w:r>
      <w:r w:rsidR="004E70F9">
        <w:rPr>
          <w:b/>
          <w:bCs/>
          <w:lang w:val="en-US"/>
        </w:rPr>
        <w:t>5</w:t>
      </w:r>
      <w:r>
        <w:rPr>
          <w:lang w:val="en-US"/>
        </w:rPr>
        <w:t xml:space="preserve">: When preferred frequencies are used, </w:t>
      </w:r>
      <w:r w:rsidR="00594932">
        <w:rPr>
          <w:lang w:val="en-US"/>
        </w:rPr>
        <w:t xml:space="preserve">the UE may </w:t>
      </w:r>
      <w:r w:rsidR="00B33785">
        <w:rPr>
          <w:lang w:val="en-US"/>
        </w:rPr>
        <w:t xml:space="preserve">be </w:t>
      </w:r>
      <w:r w:rsidR="00594932">
        <w:rPr>
          <w:lang w:val="en-US"/>
        </w:rPr>
        <w:t>connect</w:t>
      </w:r>
      <w:r w:rsidR="00B33785">
        <w:rPr>
          <w:lang w:val="en-US"/>
        </w:rPr>
        <w:t>ed</w:t>
      </w:r>
      <w:r w:rsidR="00594932">
        <w:rPr>
          <w:lang w:val="en-US"/>
        </w:rPr>
        <w:t xml:space="preserve"> to/camp in a cell that is not preferred for a specific slice</w:t>
      </w:r>
      <w:r w:rsidR="00B33785">
        <w:rPr>
          <w:lang w:val="en-US"/>
        </w:rPr>
        <w:t xml:space="preserve"> in the Allowed NSSAI</w:t>
      </w:r>
      <w:r w:rsidR="00594932">
        <w:rPr>
          <w:lang w:val="en-US"/>
        </w:rPr>
        <w:t>. When accessing the slice</w:t>
      </w:r>
      <w:r w:rsidR="00B33785">
        <w:rPr>
          <w:lang w:val="en-US"/>
        </w:rPr>
        <w:t xml:space="preserve"> in that case</w:t>
      </w:r>
      <w:r w:rsidR="00594932">
        <w:rPr>
          <w:lang w:val="en-US"/>
        </w:rPr>
        <w:t xml:space="preserve">, there may be extra delay for setting up CA/DC, or redirecting the UE to </w:t>
      </w:r>
      <w:r w:rsidR="001434AE">
        <w:rPr>
          <w:lang w:val="en-US"/>
        </w:rPr>
        <w:t xml:space="preserve">the </w:t>
      </w:r>
      <w:r w:rsidR="00B33785">
        <w:rPr>
          <w:lang w:val="en-US"/>
        </w:rPr>
        <w:t>preferred frequency</w:t>
      </w:r>
      <w:r w:rsidR="009E42B3">
        <w:rPr>
          <w:lang w:val="en-US"/>
        </w:rPr>
        <w:t xml:space="preserve"> corresponding to the slice the UE wants to access</w:t>
      </w:r>
      <w:r w:rsidR="00B33785">
        <w:rPr>
          <w:lang w:val="en-US"/>
        </w:rPr>
        <w:t xml:space="preserve">. However, this delay will be short, since the </w:t>
      </w:r>
      <w:r w:rsidR="00AE303C">
        <w:rPr>
          <w:lang w:val="en-US"/>
        </w:rPr>
        <w:t xml:space="preserve">RAN </w:t>
      </w:r>
      <w:r w:rsidR="00B33785">
        <w:rPr>
          <w:lang w:val="en-US"/>
        </w:rPr>
        <w:t xml:space="preserve">should have measurements available for the preferred frequency. </w:t>
      </w:r>
    </w:p>
    <w:p w14:paraId="54115E4A" w14:textId="2DBEF7AB" w:rsidR="004C74FE" w:rsidRPr="00BE1952" w:rsidRDefault="004C74FE" w:rsidP="00BE1952">
      <w:pPr>
        <w:pStyle w:val="Heading2"/>
      </w:pPr>
      <w:r>
        <w:t>2.3</w:t>
      </w:r>
      <w:r>
        <w:tab/>
      </w:r>
      <w:r>
        <w:rPr>
          <w:lang w:val="en-US"/>
        </w:rPr>
        <w:t xml:space="preserve">Solution for </w:t>
      </w:r>
      <w:r w:rsidR="006B5594">
        <w:rPr>
          <w:lang w:val="en-US"/>
        </w:rPr>
        <w:t>Signaling Rejected NSSAI to RAN</w:t>
      </w:r>
    </w:p>
    <w:p w14:paraId="1CC0D1FB" w14:textId="45F96D28" w:rsidR="0011380F" w:rsidRDefault="0011380F" w:rsidP="00AE303C">
      <w:pPr>
        <w:rPr>
          <w:lang w:val="en-US"/>
        </w:rPr>
      </w:pPr>
    </w:p>
    <w:p w14:paraId="35E965F9" w14:textId="1ACDE87E" w:rsidR="008C75F3" w:rsidRDefault="00AE303C" w:rsidP="00AE303C">
      <w:pPr>
        <w:rPr>
          <w:lang w:val="en-US"/>
        </w:rPr>
      </w:pPr>
      <w:r w:rsidRPr="00BE1952">
        <w:rPr>
          <w:lang w:val="en-US"/>
        </w:rPr>
        <w:t xml:space="preserve">The figure below is showing </w:t>
      </w:r>
      <w:r>
        <w:rPr>
          <w:lang w:val="en-US"/>
        </w:rPr>
        <w:t>a network level solution that can help optimization of cell/frequency selection for a UE that wants to access a slice not currently available in its Registration Area.</w:t>
      </w:r>
    </w:p>
    <w:p w14:paraId="004A0DAA" w14:textId="77777777" w:rsidR="005215D6" w:rsidRDefault="005215D6" w:rsidP="00AE303C">
      <w:pPr>
        <w:rPr>
          <w:lang w:val="en-US"/>
        </w:rPr>
      </w:pPr>
    </w:p>
    <w:p w14:paraId="5902E8C3" w14:textId="5E5C00EB" w:rsidR="00AE303C" w:rsidRDefault="00AE303C" w:rsidP="00AE303C">
      <w:pPr>
        <w:rPr>
          <w:lang w:val="en-US"/>
        </w:rPr>
      </w:pPr>
      <w:r>
        <w:rPr>
          <w:noProof/>
          <w:lang w:val="en-US"/>
        </w:rPr>
        <w:drawing>
          <wp:inline distT="0" distB="0" distL="0" distR="0" wp14:anchorId="3BE9E919" wp14:editId="138EBB1C">
            <wp:extent cx="6278001" cy="4024208"/>
            <wp:effectExtent l="0" t="0" r="889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3590" cy="4027791"/>
                    </a:xfrm>
                    <a:prstGeom prst="rect">
                      <a:avLst/>
                    </a:prstGeom>
                    <a:noFill/>
                  </pic:spPr>
                </pic:pic>
              </a:graphicData>
            </a:graphic>
          </wp:inline>
        </w:drawing>
      </w:r>
    </w:p>
    <w:p w14:paraId="45DC1569" w14:textId="671489EA" w:rsidR="00AE303C" w:rsidRDefault="005215D6" w:rsidP="00AE303C">
      <w:r w:rsidRPr="00BE1952">
        <w:t>Figure 1: CN assistance allows RAN</w:t>
      </w:r>
      <w:r>
        <w:t xml:space="preserve"> to know Requested S-NSSAI and RFSP for such S-NSSAI. RAN can steer the UE towards appropriate cell/frequency</w:t>
      </w:r>
    </w:p>
    <w:p w14:paraId="19FBC714" w14:textId="720D007B" w:rsidR="005215D6" w:rsidRDefault="005215D6" w:rsidP="00AE303C"/>
    <w:p w14:paraId="77D870FB" w14:textId="7571BFBA" w:rsidR="005215D6" w:rsidRDefault="005215D6" w:rsidP="00AE303C">
      <w:r>
        <w:t xml:space="preserve">In the figure above it can be seen that if the UE requests services for a slice that is not supported in the current Allowed NSSAI, the RAN can learn about such request by means of CN assistance information. The CN may signal to the RAN </w:t>
      </w:r>
      <w:r>
        <w:lastRenderedPageBreak/>
        <w:t>a Requested NSSAI and an RFSP value for such requested NSSAI. With this information the RAN is able to take actions in moving the UE towards the right cell/frequencies and enable that the requested services are provisioned.</w:t>
      </w:r>
    </w:p>
    <w:p w14:paraId="27D53031" w14:textId="4210D90D" w:rsidR="005215D6" w:rsidRDefault="005215D6" w:rsidP="00AE303C"/>
    <w:p w14:paraId="1B6399FF" w14:textId="6CAFC17B" w:rsidR="005215D6" w:rsidRPr="00BE1952" w:rsidRDefault="005215D6">
      <w:r w:rsidRPr="00BE1952">
        <w:rPr>
          <w:b/>
          <w:bCs/>
        </w:rPr>
        <w:t xml:space="preserve">Proposal </w:t>
      </w:r>
      <w:r w:rsidR="00BE1952">
        <w:rPr>
          <w:b/>
          <w:bCs/>
        </w:rPr>
        <w:t>2</w:t>
      </w:r>
      <w:r w:rsidRPr="00BE1952">
        <w:rPr>
          <w:b/>
          <w:bCs/>
        </w:rPr>
        <w:t xml:space="preserve">: </w:t>
      </w:r>
      <w:r w:rsidRPr="00BE1952">
        <w:t>A possible solution for fast access to slices consists on CN assistance information signalled to RAN, allowing efficient UE mobility towards optimal cells/frequencies</w:t>
      </w:r>
      <w:r w:rsidR="0046018E" w:rsidRPr="00BE1952">
        <w:t>,</w:t>
      </w:r>
      <w:r w:rsidR="006B5594" w:rsidRPr="00BE1952">
        <w:t xml:space="preserve"> is added</w:t>
      </w:r>
      <w:r w:rsidR="0046018E" w:rsidRPr="00BE1952">
        <w:t xml:space="preserve"> to TR 38.832.</w:t>
      </w:r>
    </w:p>
    <w:p w14:paraId="48B8DD99" w14:textId="77777777" w:rsidR="00EC711C" w:rsidRPr="00BE1952" w:rsidRDefault="00EC711C" w:rsidP="00BE1952"/>
    <w:p w14:paraId="4F3EEBB3" w14:textId="77777777" w:rsidR="00C01F33" w:rsidRPr="005215D6" w:rsidRDefault="00C01F33" w:rsidP="00CE0424">
      <w:pPr>
        <w:pStyle w:val="Heading1"/>
      </w:pPr>
      <w:r w:rsidRPr="005215D6">
        <w:t>Conclusion</w:t>
      </w:r>
    </w:p>
    <w:p w14:paraId="4B0E0058" w14:textId="07D30CAB" w:rsidR="006E1C82" w:rsidRDefault="00BE1952" w:rsidP="006E1C82">
      <w:pPr>
        <w:pStyle w:val="BodyText"/>
      </w:pPr>
      <w:r>
        <w:t>In this paper the topic of slice deployment on different frequencies has been analysed.</w:t>
      </w:r>
    </w:p>
    <w:p w14:paraId="4699B358" w14:textId="7D277838" w:rsidR="00BE1952" w:rsidRPr="00CE0424" w:rsidRDefault="00BE1952" w:rsidP="006E1C82">
      <w:pPr>
        <w:pStyle w:val="BodyText"/>
        <w:rPr>
          <w:b/>
          <w:bCs/>
        </w:rPr>
      </w:pPr>
      <w:r>
        <w:t>The following has been observed and proposed:</w:t>
      </w:r>
    </w:p>
    <w:p w14:paraId="73300802" w14:textId="77777777" w:rsidR="008E065E" w:rsidRPr="00CE0424" w:rsidRDefault="008E065E" w:rsidP="008E065E">
      <w:pPr>
        <w:rPr>
          <w:b/>
          <w:bCs/>
        </w:rPr>
      </w:pPr>
    </w:p>
    <w:p w14:paraId="2D9E6E4A" w14:textId="77777777" w:rsidR="00BE1952" w:rsidRDefault="00BE1952" w:rsidP="00BE1952">
      <w:pPr>
        <w:ind w:left="990" w:hanging="990"/>
        <w:rPr>
          <w:lang w:val="en-US"/>
        </w:rPr>
      </w:pPr>
      <w:r w:rsidRPr="00E708F5">
        <w:rPr>
          <w:b/>
          <w:bCs/>
          <w:lang w:val="en-US"/>
        </w:rPr>
        <w:t xml:space="preserve">Proposal </w:t>
      </w:r>
      <w:r>
        <w:rPr>
          <w:b/>
          <w:bCs/>
          <w:lang w:val="en-US"/>
        </w:rPr>
        <w:t>1</w:t>
      </w:r>
      <w:r w:rsidRPr="00E708F5">
        <w:rPr>
          <w:lang w:val="en-US"/>
        </w:rPr>
        <w:t xml:space="preserve">: </w:t>
      </w:r>
      <w:r w:rsidRPr="003A4B71">
        <w:rPr>
          <w:lang w:val="en-US"/>
        </w:rPr>
        <w:t>The TP given in A</w:t>
      </w:r>
      <w:r>
        <w:rPr>
          <w:lang w:val="en-US"/>
        </w:rPr>
        <w:t>nnex</w:t>
      </w:r>
      <w:r w:rsidRPr="003A4B71">
        <w:rPr>
          <w:lang w:val="en-US"/>
        </w:rPr>
        <w:t xml:space="preserve"> is </w:t>
      </w:r>
      <w:r>
        <w:rPr>
          <w:lang w:val="en-US"/>
        </w:rPr>
        <w:t xml:space="preserve">proposed for inclusion </w:t>
      </w:r>
      <w:r w:rsidRPr="003A4B71">
        <w:rPr>
          <w:lang w:val="en-US"/>
        </w:rPr>
        <w:t xml:space="preserve">in </w:t>
      </w:r>
      <w:r w:rsidRPr="00BE1952">
        <w:rPr>
          <w:rFonts w:eastAsia="Calibri"/>
        </w:rPr>
        <w:t>TR 38.832</w:t>
      </w:r>
      <w:r>
        <w:rPr>
          <w:rFonts w:eastAsia="Calibri"/>
        </w:rPr>
        <w:t>, describing the system designs with dedicated frequencies and preferred frequencies</w:t>
      </w:r>
      <w:r w:rsidRPr="00BE1952">
        <w:rPr>
          <w:rFonts w:eastAsia="Calibri"/>
        </w:rPr>
        <w:t xml:space="preserve"> to be used as a baseline.</w:t>
      </w:r>
      <w:r>
        <w:rPr>
          <w:rFonts w:ascii="Calibri" w:eastAsia="Calibri" w:hAnsi="Calibri" w:cs="Calibri"/>
          <w:b/>
          <w:sz w:val="22"/>
          <w:szCs w:val="22"/>
        </w:rPr>
        <w:t xml:space="preserve"> </w:t>
      </w:r>
    </w:p>
    <w:p w14:paraId="31F9E839" w14:textId="77777777" w:rsidR="00BE1952" w:rsidRDefault="00BE1952" w:rsidP="00BE1952">
      <w:pPr>
        <w:ind w:left="990" w:hanging="990"/>
        <w:rPr>
          <w:lang w:val="en-US"/>
        </w:rPr>
      </w:pPr>
      <w:r>
        <w:rPr>
          <w:b/>
          <w:bCs/>
          <w:lang w:val="en-US"/>
        </w:rPr>
        <w:t>Observation</w:t>
      </w:r>
      <w:r w:rsidRPr="00E708F5">
        <w:rPr>
          <w:b/>
          <w:bCs/>
          <w:lang w:val="en-US"/>
        </w:rPr>
        <w:t xml:space="preserve"> </w:t>
      </w:r>
      <w:r>
        <w:rPr>
          <w:b/>
          <w:bCs/>
          <w:lang w:val="en-US"/>
        </w:rPr>
        <w:t>1</w:t>
      </w:r>
      <w:r w:rsidRPr="00E708F5">
        <w:rPr>
          <w:lang w:val="en-US"/>
        </w:rPr>
        <w:t xml:space="preserve">: </w:t>
      </w:r>
      <w:r>
        <w:rPr>
          <w:lang w:val="en-US"/>
        </w:rPr>
        <w:t>No changes are needed to the current specifications stating that “</w:t>
      </w:r>
      <w:r w:rsidRPr="00FD2024">
        <w:rPr>
          <w:i/>
          <w:iCs/>
        </w:rPr>
        <w:t xml:space="preserve">slice availability does not change </w:t>
      </w:r>
      <w:r w:rsidRPr="00FD2024">
        <w:rPr>
          <w:i/>
          <w:iCs/>
          <w:color w:val="FF0000"/>
        </w:rPr>
        <w:t>within</w:t>
      </w:r>
      <w:r w:rsidRPr="00FD2024">
        <w:rPr>
          <w:i/>
          <w:iCs/>
        </w:rPr>
        <w:t xml:space="preserve"> the UE's registration area</w:t>
      </w:r>
      <w:r w:rsidRPr="00FD2024">
        <w:t>”</w:t>
      </w:r>
      <w:r w:rsidRPr="00DD63AB">
        <w:rPr>
          <w:lang w:val="en-US"/>
        </w:rPr>
        <w:t>.</w:t>
      </w:r>
    </w:p>
    <w:p w14:paraId="5B4E964A" w14:textId="77777777" w:rsidR="00BE1952" w:rsidRDefault="00BE1952" w:rsidP="00BE1952">
      <w:pPr>
        <w:ind w:left="1134" w:hanging="1134"/>
        <w:rPr>
          <w:lang w:val="en-US"/>
        </w:rPr>
      </w:pPr>
      <w:r>
        <w:rPr>
          <w:b/>
          <w:bCs/>
          <w:lang w:val="en-US"/>
        </w:rPr>
        <w:t xml:space="preserve">Observation 2: </w:t>
      </w:r>
      <w:r w:rsidRPr="00BE1952">
        <w:rPr>
          <w:lang w:val="en-US"/>
        </w:rPr>
        <w:t xml:space="preserve">When </w:t>
      </w:r>
      <w:r>
        <w:rPr>
          <w:lang w:val="en-US"/>
        </w:rPr>
        <w:t>dedicated frequencies are used, UE is always updated with an Allowed NSSAI that only includes slices served on the current frequency. For all slices in the Allowed NSSAI, there will be no extra delay for slice access.</w:t>
      </w:r>
    </w:p>
    <w:p w14:paraId="70E88EF0" w14:textId="77777777" w:rsidR="00BE1952" w:rsidRPr="00BE1952" w:rsidRDefault="00BE1952" w:rsidP="00BE1952">
      <w:pPr>
        <w:ind w:left="1134" w:hanging="1134"/>
        <w:rPr>
          <w:lang w:val="en-US"/>
        </w:rPr>
      </w:pPr>
      <w:r w:rsidRPr="00BE1952">
        <w:rPr>
          <w:b/>
          <w:bCs/>
          <w:lang w:val="en-US"/>
        </w:rPr>
        <w:t xml:space="preserve">Observation 3: </w:t>
      </w:r>
      <w:r>
        <w:rPr>
          <w:lang w:val="en-US"/>
        </w:rPr>
        <w:t>When dedicated frequencies are used, it is not possible with Rel 16 slicing to access a slice that is not served at the current frequency, even if there is another cell in the geographical area where the UE could access the slice. Since the slice will not be in the Allowed NSSAI, the UE will have to request access to the slice over NAS. However, the CN will reject the access since it is not supported in current cell. The RAN is not aware of rejected S-NSSAIs and is not triggered to move the UE to another frequency.</w:t>
      </w:r>
    </w:p>
    <w:p w14:paraId="24C08945" w14:textId="77777777" w:rsidR="00BE1952" w:rsidRDefault="00BE1952" w:rsidP="00BE1952">
      <w:pPr>
        <w:ind w:left="1134" w:hanging="1134"/>
        <w:rPr>
          <w:lang w:val="en-US"/>
        </w:rPr>
      </w:pPr>
      <w:r w:rsidRPr="00BE1952">
        <w:rPr>
          <w:b/>
          <w:bCs/>
          <w:lang w:val="en-US"/>
        </w:rPr>
        <w:t>Observation 4:</w:t>
      </w:r>
      <w:r>
        <w:rPr>
          <w:lang w:val="en-US"/>
        </w:rPr>
        <w:t xml:space="preserve"> New signaling is needed from CN to RAN, to inform RAN of the rejected NSSAI. This enables the RAN to move the UE to cells/frequencies where the requested S-NSSAI may be available, avoiding rejections from the CN. Such signalling is in RAN3 scope. </w:t>
      </w:r>
    </w:p>
    <w:p w14:paraId="095EEE1E" w14:textId="77777777" w:rsidR="00BE1952" w:rsidRPr="00BE1952" w:rsidRDefault="00BE1952" w:rsidP="00BE1952">
      <w:pPr>
        <w:ind w:left="1134" w:hanging="1134"/>
        <w:rPr>
          <w:lang w:val="en-US"/>
        </w:rPr>
      </w:pPr>
      <w:r w:rsidRPr="00BE1952">
        <w:rPr>
          <w:b/>
          <w:bCs/>
          <w:lang w:val="en-US"/>
        </w:rPr>
        <w:t>Observation 5:</w:t>
      </w:r>
      <w:r>
        <w:rPr>
          <w:lang w:val="en-US"/>
        </w:rPr>
        <w:t xml:space="preserve"> When preferred frequencies are used, the UE may be connected to/camp in a cell that is not preferred for a specific slice in the Allowed NSSAI. When accessing the slice in that case, there may be extra delay for setting up CA/DC, or redirecting the UE to the preferred frequency corresponding to the slice the UE wants to access. However, this delay will be short, since the RAN should have measurements available for the preferred frequency. </w:t>
      </w:r>
    </w:p>
    <w:p w14:paraId="19E1A468" w14:textId="3DA752AC" w:rsidR="00BE1952" w:rsidRPr="00BE1952" w:rsidRDefault="00BE1952" w:rsidP="00BE1952">
      <w:pPr>
        <w:ind w:left="1134" w:hanging="1134"/>
        <w:rPr>
          <w:lang w:val="en-US"/>
        </w:rPr>
      </w:pPr>
      <w:r w:rsidRPr="00BE1952">
        <w:rPr>
          <w:b/>
          <w:bCs/>
          <w:lang w:val="en-US"/>
        </w:rPr>
        <w:t xml:space="preserve">Proposal </w:t>
      </w:r>
      <w:r w:rsidRPr="00BE1952">
        <w:rPr>
          <w:b/>
          <w:bCs/>
          <w:lang w:val="en-US"/>
        </w:rPr>
        <w:t>2</w:t>
      </w:r>
      <w:r w:rsidRPr="00BE1952">
        <w:rPr>
          <w:b/>
          <w:bCs/>
          <w:lang w:val="en-US"/>
        </w:rPr>
        <w:t>:</w:t>
      </w:r>
      <w:r w:rsidRPr="00BE1952">
        <w:rPr>
          <w:lang w:val="en-US"/>
        </w:rPr>
        <w:t xml:space="preserve"> A possible solution for fast access to slices consists on CN assistance information signalled to RAN, allowing efficient UE mobility towards optimal cells/frequencies, is added to TR 38.832.</w:t>
      </w:r>
    </w:p>
    <w:p w14:paraId="64E213E2" w14:textId="77777777" w:rsidR="00555802" w:rsidRPr="00BE1952" w:rsidRDefault="00555802" w:rsidP="00BE1952">
      <w:pPr>
        <w:ind w:left="1134" w:hanging="1134"/>
        <w:rPr>
          <w:lang w:val="en-US"/>
        </w:rPr>
      </w:pPr>
    </w:p>
    <w:p w14:paraId="5021A276" w14:textId="77777777" w:rsidR="00555802" w:rsidRPr="00CE0424" w:rsidRDefault="00555802" w:rsidP="00555802">
      <w:pPr>
        <w:pStyle w:val="Heading1"/>
      </w:pPr>
      <w:r w:rsidRPr="00CE0424">
        <w:t>References</w:t>
      </w:r>
    </w:p>
    <w:p w14:paraId="35626F25" w14:textId="127105CD" w:rsidR="00555802" w:rsidRPr="005A6C0A" w:rsidRDefault="00BE1952" w:rsidP="00555802">
      <w:pPr>
        <w:pStyle w:val="Reference"/>
      </w:pPr>
      <w:r>
        <w:rPr>
          <w:color w:val="000000"/>
          <w:lang w:val="en-US"/>
        </w:rPr>
        <w:t xml:space="preserve">R3-202558, </w:t>
      </w:r>
      <w:r>
        <w:rPr>
          <w:rFonts w:hint="eastAsia"/>
          <w:color w:val="000000"/>
          <w:lang w:val="en-US"/>
        </w:rPr>
        <w:t xml:space="preserve">Response to </w:t>
      </w:r>
      <w:r>
        <w:t>5GC assisted cell selection for accessing network slice</w:t>
      </w:r>
    </w:p>
    <w:p w14:paraId="45573C9F" w14:textId="77777777" w:rsidR="00C01F33" w:rsidRPr="00CE0424" w:rsidRDefault="00C01F33" w:rsidP="006E062C"/>
    <w:p w14:paraId="3EBD684B" w14:textId="6AD414B4" w:rsidR="00F507D1" w:rsidRPr="00CE0424" w:rsidRDefault="00555802" w:rsidP="00CE0424">
      <w:pPr>
        <w:pStyle w:val="Heading1"/>
      </w:pPr>
      <w:bookmarkStart w:id="2" w:name="_In-sequence_SDU_delivery"/>
      <w:bookmarkEnd w:id="2"/>
      <w:r>
        <w:t>Annex</w:t>
      </w:r>
    </w:p>
    <w:p w14:paraId="70A36C12" w14:textId="7E8DE1B2" w:rsidR="00555802" w:rsidRDefault="00555802" w:rsidP="00555802">
      <w:pPr>
        <w:rPr>
          <w:rFonts w:eastAsia="Calibri"/>
        </w:rPr>
      </w:pPr>
      <w:r>
        <w:t xml:space="preserve">Text proposal for </w:t>
      </w:r>
      <w:r w:rsidRPr="003C7890">
        <w:rPr>
          <w:rFonts w:eastAsia="Calibri"/>
        </w:rPr>
        <w:t>TR 38.832</w:t>
      </w:r>
    </w:p>
    <w:p w14:paraId="1F6600EF" w14:textId="77777777" w:rsidR="009C233E" w:rsidRPr="004D3578" w:rsidRDefault="009C233E" w:rsidP="009C233E">
      <w:pPr>
        <w:pStyle w:val="Heading1"/>
      </w:pPr>
      <w:bookmarkStart w:id="3" w:name="_Toc46765281"/>
      <w:r>
        <w:lastRenderedPageBreak/>
        <w:t>5</w:t>
      </w:r>
      <w:r w:rsidRPr="004D3578">
        <w:tab/>
      </w:r>
      <w:r w:rsidRPr="00E713F0">
        <w:t>Study mechanisms to enable UE fast access to the cell supporting the intended slice</w:t>
      </w:r>
      <w:bookmarkEnd w:id="3"/>
    </w:p>
    <w:p w14:paraId="273E8B92" w14:textId="77777777" w:rsidR="009C233E" w:rsidRPr="0092593B" w:rsidRDefault="009C233E" w:rsidP="009C233E">
      <w:pPr>
        <w:pStyle w:val="Heading2"/>
      </w:pPr>
      <w:r>
        <w:t>5</w:t>
      </w:r>
      <w:r w:rsidRPr="004D3578">
        <w:t>.1</w:t>
      </w:r>
      <w:r w:rsidRPr="004D3578">
        <w:tab/>
      </w:r>
      <w:r w:rsidRPr="0048400F">
        <w:t>Slice based cell reselection under network control</w:t>
      </w:r>
    </w:p>
    <w:p w14:paraId="2D269026" w14:textId="70337EE8" w:rsidR="00555802" w:rsidRDefault="00555802" w:rsidP="00555802">
      <w:pPr>
        <w:pStyle w:val="Heading3"/>
        <w:rPr>
          <w:lang w:eastAsia="zh-CN"/>
        </w:rPr>
      </w:pPr>
      <w:r>
        <w:rPr>
          <w:rFonts w:hint="eastAsia"/>
          <w:lang w:eastAsia="zh-CN"/>
        </w:rPr>
        <w:t>5</w:t>
      </w:r>
      <w:r>
        <w:rPr>
          <w:rFonts w:hint="eastAsia"/>
        </w:rPr>
        <w:t>.</w:t>
      </w:r>
      <w:r w:rsidR="00F327A1">
        <w:t>1</w:t>
      </w:r>
      <w:r>
        <w:rPr>
          <w:rFonts w:hint="eastAsia"/>
        </w:rPr>
        <w:t>.1</w:t>
      </w:r>
      <w:r>
        <w:rPr>
          <w:rFonts w:hint="eastAsia"/>
        </w:rPr>
        <w:tab/>
      </w:r>
      <w:r>
        <w:rPr>
          <w:rFonts w:hint="eastAsia"/>
          <w:lang w:eastAsia="zh-CN"/>
        </w:rPr>
        <w:t>Use case description</w:t>
      </w:r>
      <w:r>
        <w:rPr>
          <w:lang w:eastAsia="zh-CN"/>
        </w:rPr>
        <w:t>s</w:t>
      </w:r>
    </w:p>
    <w:p w14:paraId="3B74DBD5" w14:textId="77777777" w:rsidR="00555802" w:rsidRPr="0008059D" w:rsidRDefault="00555802" w:rsidP="00555802">
      <w:pPr>
        <w:rPr>
          <w:i/>
          <w:color w:val="FF0000"/>
          <w:lang w:eastAsia="zh-CN"/>
        </w:rPr>
      </w:pPr>
      <w:r>
        <w:rPr>
          <w:rFonts w:hint="eastAsia"/>
          <w:i/>
          <w:color w:val="FF0000"/>
          <w:lang w:eastAsia="zh-CN"/>
        </w:rPr>
        <w:t>Editor Note: capture the use cases description and benefits of the use cases</w:t>
      </w:r>
      <w:r>
        <w:rPr>
          <w:iCs/>
          <w:color w:val="FF0000"/>
          <w:lang w:eastAsia="zh-CN"/>
        </w:rPr>
        <w:t xml:space="preserve"> </w:t>
      </w:r>
    </w:p>
    <w:p w14:paraId="2F190E46" w14:textId="77777777" w:rsidR="00BE1952" w:rsidRDefault="00BE1952" w:rsidP="00BE1952">
      <w:pPr>
        <w:pStyle w:val="Heading3"/>
        <w:rPr>
          <w:ins w:id="4" w:author="Ericsson User " w:date="2020-08-06T20:52:00Z"/>
          <w:lang w:eastAsia="zh-CN"/>
        </w:rPr>
      </w:pPr>
      <w:ins w:id="5" w:author="Ericsson User " w:date="2020-08-06T20:52:00Z">
        <w:r>
          <w:rPr>
            <w:rFonts w:hint="eastAsia"/>
            <w:lang w:eastAsia="zh-CN"/>
          </w:rPr>
          <w:t>5</w:t>
        </w:r>
        <w:r>
          <w:rPr>
            <w:rFonts w:hint="eastAsia"/>
          </w:rPr>
          <w:t>.</w:t>
        </w:r>
        <w:r>
          <w:t>1</w:t>
        </w:r>
        <w:r>
          <w:rPr>
            <w:rFonts w:hint="eastAsia"/>
          </w:rPr>
          <w:t>.1</w:t>
        </w:r>
        <w:r>
          <w:t>.1</w:t>
        </w:r>
        <w:r>
          <w:rPr>
            <w:rFonts w:hint="eastAsia"/>
          </w:rPr>
          <w:tab/>
        </w:r>
        <w:r>
          <w:t xml:space="preserve">Private </w:t>
        </w:r>
        <w:r>
          <w:rPr>
            <w:lang w:eastAsia="zh-CN"/>
          </w:rPr>
          <w:t>Local slice</w:t>
        </w:r>
      </w:ins>
    </w:p>
    <w:p w14:paraId="6F457150" w14:textId="77777777" w:rsidR="00BE1952" w:rsidRDefault="00BE1952" w:rsidP="00BE1952">
      <w:pPr>
        <w:rPr>
          <w:ins w:id="6" w:author="Ericsson User " w:date="2020-08-06T20:52:00Z"/>
          <w:iCs/>
          <w:lang w:eastAsia="zh-CN"/>
        </w:rPr>
      </w:pPr>
      <w:ins w:id="7" w:author="Ericsson User " w:date="2020-08-06T20:52:00Z">
        <w:r>
          <w:rPr>
            <w:iCs/>
            <w:lang w:eastAsia="zh-CN"/>
          </w:rPr>
          <w:t>At a factory site/mine or similar, dedicated cells are used to serve the operation in the area. No other traffic is allowed on the cells, and factory UE’s should always be served by the dedicated cells when within the coverage area. A local slice is used for the site. The UE’s can be moved outside the coverage area of the slice, and will then be using other slices.</w:t>
        </w:r>
      </w:ins>
    </w:p>
    <w:p w14:paraId="5618FAC1" w14:textId="77777777" w:rsidR="00BE1952" w:rsidRDefault="00BE1952" w:rsidP="00BE1952">
      <w:pPr>
        <w:pStyle w:val="Heading3"/>
        <w:rPr>
          <w:ins w:id="8" w:author="Ericsson User " w:date="2020-08-06T20:52:00Z"/>
          <w:lang w:eastAsia="zh-CN"/>
        </w:rPr>
      </w:pPr>
      <w:ins w:id="9" w:author="Ericsson User " w:date="2020-08-06T20:52:00Z">
        <w:r>
          <w:rPr>
            <w:rFonts w:hint="eastAsia"/>
            <w:lang w:eastAsia="zh-CN"/>
          </w:rPr>
          <w:t>5</w:t>
        </w:r>
        <w:r>
          <w:rPr>
            <w:rFonts w:hint="eastAsia"/>
          </w:rPr>
          <w:t>.</w:t>
        </w:r>
        <w:r>
          <w:t>1</w:t>
        </w:r>
        <w:r>
          <w:rPr>
            <w:rFonts w:hint="eastAsia"/>
          </w:rPr>
          <w:t>.1</w:t>
        </w:r>
        <w:r>
          <w:t>.2</w:t>
        </w:r>
        <w:r>
          <w:rPr>
            <w:rFonts w:hint="eastAsia"/>
          </w:rPr>
          <w:tab/>
        </w:r>
        <w:r>
          <w:t>URLLC</w:t>
        </w:r>
        <w:r>
          <w:rPr>
            <w:lang w:eastAsia="zh-CN"/>
          </w:rPr>
          <w:t xml:space="preserve"> slice</w:t>
        </w:r>
      </w:ins>
    </w:p>
    <w:p w14:paraId="17589F26" w14:textId="77777777" w:rsidR="00BE1952" w:rsidRDefault="00BE1952" w:rsidP="00BE1952">
      <w:pPr>
        <w:rPr>
          <w:ins w:id="10" w:author="Ericsson User " w:date="2020-08-06T20:52:00Z"/>
          <w:iCs/>
          <w:lang w:eastAsia="zh-CN"/>
        </w:rPr>
      </w:pPr>
      <w:ins w:id="11" w:author="Ericsson User " w:date="2020-08-06T20:52:00Z">
        <w:r>
          <w:rPr>
            <w:iCs/>
            <w:lang w:eastAsia="zh-CN"/>
          </w:rPr>
          <w:t>In a network, URLLC traffic is served at a specific slice. In order to ensure the high QoS requirements of the traffic, a low frequency band is used, and the acceptable interference on the slice is lower than in the rest of the network. The UE’s using the slice may use other slices simultaneously.</w:t>
        </w:r>
      </w:ins>
    </w:p>
    <w:p w14:paraId="3DDE30E6" w14:textId="77777777" w:rsidR="00BE1952" w:rsidRDefault="00BE1952" w:rsidP="00BE1952">
      <w:pPr>
        <w:pStyle w:val="Heading3"/>
        <w:rPr>
          <w:ins w:id="12" w:author="Ericsson User " w:date="2020-08-06T20:52:00Z"/>
          <w:lang w:eastAsia="zh-CN"/>
        </w:rPr>
      </w:pPr>
      <w:ins w:id="13" w:author="Ericsson User " w:date="2020-08-06T20:52:00Z">
        <w:r>
          <w:rPr>
            <w:rFonts w:hint="eastAsia"/>
            <w:lang w:eastAsia="zh-CN"/>
          </w:rPr>
          <w:t>5</w:t>
        </w:r>
        <w:r>
          <w:rPr>
            <w:rFonts w:hint="eastAsia"/>
          </w:rPr>
          <w:t>.</w:t>
        </w:r>
        <w:r>
          <w:t>1</w:t>
        </w:r>
        <w:r>
          <w:rPr>
            <w:rFonts w:hint="eastAsia"/>
          </w:rPr>
          <w:t>.1</w:t>
        </w:r>
        <w:r>
          <w:t>.3</w:t>
        </w:r>
        <w:r>
          <w:rPr>
            <w:rFonts w:hint="eastAsia"/>
          </w:rPr>
          <w:tab/>
        </w:r>
        <w:r>
          <w:t>Public Safety slice</w:t>
        </w:r>
      </w:ins>
    </w:p>
    <w:p w14:paraId="1006B4F5" w14:textId="77777777" w:rsidR="00BE1952" w:rsidRDefault="00BE1952" w:rsidP="00BE1952">
      <w:pPr>
        <w:rPr>
          <w:ins w:id="14" w:author="Ericsson User " w:date="2020-08-06T20:52:00Z"/>
          <w:iCs/>
          <w:lang w:eastAsia="zh-CN"/>
        </w:rPr>
      </w:pPr>
      <w:ins w:id="15" w:author="Ericsson User " w:date="2020-08-06T20:52:00Z">
        <w:r>
          <w:rPr>
            <w:iCs/>
            <w:lang w:eastAsia="zh-CN"/>
          </w:rPr>
          <w:t>In a network, a specific slice is used for public safety. The traffic in the slice is generally low, but it may be very high during an emergency. The interference requirements of the slice are similar as in the rest of the network, but it is important that both the control plane and user plane traffic is prioritized over traffic from other slices. Also it should be possible differentiate different kinds of CP traffic within the same slice, using several Access Barring priority levels.</w:t>
        </w:r>
      </w:ins>
    </w:p>
    <w:p w14:paraId="6C58E6D4" w14:textId="77777777" w:rsidR="00BE1952" w:rsidRPr="0092593B" w:rsidRDefault="00BE1952" w:rsidP="00BE1952">
      <w:pPr>
        <w:rPr>
          <w:ins w:id="16" w:author="Ericsson User " w:date="2020-08-06T20:52:00Z"/>
          <w:iCs/>
          <w:lang w:eastAsia="zh-CN"/>
        </w:rPr>
      </w:pPr>
      <w:ins w:id="17" w:author="Ericsson User " w:date="2020-08-06T20:52:00Z">
        <w:r>
          <w:rPr>
            <w:iCs/>
            <w:lang w:eastAsia="zh-CN"/>
          </w:rPr>
          <w:t>The UEs using the slice may use other slices simultaneously.</w:t>
        </w:r>
      </w:ins>
    </w:p>
    <w:p w14:paraId="444C9522" w14:textId="3447D3E7" w:rsidR="00555802" w:rsidRDefault="00555802" w:rsidP="00555802">
      <w:pPr>
        <w:pStyle w:val="Heading3"/>
        <w:rPr>
          <w:lang w:eastAsia="zh-CN"/>
        </w:rPr>
      </w:pPr>
      <w:r>
        <w:rPr>
          <w:rFonts w:hint="eastAsia"/>
          <w:lang w:eastAsia="zh-CN"/>
        </w:rPr>
        <w:t>5.</w:t>
      </w:r>
      <w:r w:rsidR="00DD1C5A">
        <w:rPr>
          <w:lang w:eastAsia="zh-CN"/>
        </w:rPr>
        <w:t>1</w:t>
      </w:r>
      <w:r>
        <w:rPr>
          <w:rFonts w:hint="eastAsia"/>
          <w:lang w:eastAsia="zh-CN"/>
        </w:rPr>
        <w:t>.2</w:t>
      </w:r>
      <w:r>
        <w:rPr>
          <w:rFonts w:hint="eastAsia"/>
          <w:lang w:eastAsia="zh-CN"/>
        </w:rPr>
        <w:tab/>
      </w:r>
      <w:r w:rsidR="00DD1C5A">
        <w:rPr>
          <w:lang w:eastAsia="zh-CN"/>
        </w:rPr>
        <w:t>S</w:t>
      </w:r>
      <w:r>
        <w:rPr>
          <w:rFonts w:hint="eastAsia"/>
          <w:lang w:eastAsia="zh-CN"/>
        </w:rPr>
        <w:t>olution description</w:t>
      </w:r>
    </w:p>
    <w:p w14:paraId="490224CC" w14:textId="77777777" w:rsidR="00555802" w:rsidRDefault="00555802" w:rsidP="00555802">
      <w:pPr>
        <w:rPr>
          <w:i/>
          <w:color w:val="FF0000"/>
          <w:lang w:eastAsia="zh-CN"/>
        </w:rPr>
      </w:pPr>
      <w:r>
        <w:rPr>
          <w:rFonts w:hint="eastAsia"/>
          <w:i/>
          <w:color w:val="FF0000"/>
          <w:lang w:eastAsia="zh-CN"/>
        </w:rPr>
        <w:t>Editor Note: Capture the solutions for the use case</w:t>
      </w:r>
      <w:r>
        <w:rPr>
          <w:i/>
          <w:color w:val="FF0000"/>
          <w:lang w:eastAsia="zh-CN"/>
        </w:rPr>
        <w:t>.</w:t>
      </w:r>
    </w:p>
    <w:p w14:paraId="5DF8677E" w14:textId="00173B1F" w:rsidR="00BE1952" w:rsidRDefault="00BE1952" w:rsidP="00BE1952">
      <w:pPr>
        <w:pStyle w:val="Heading3"/>
        <w:rPr>
          <w:ins w:id="18" w:author="Ericsson User " w:date="2020-08-06T20:52:00Z"/>
          <w:lang w:eastAsia="zh-CN"/>
        </w:rPr>
      </w:pPr>
      <w:ins w:id="19" w:author="Ericsson User " w:date="2020-08-06T20:53:00Z">
        <w:r>
          <w:rPr>
            <w:lang w:eastAsia="zh-CN"/>
          </w:rPr>
          <w:t>5</w:t>
        </w:r>
      </w:ins>
      <w:bookmarkStart w:id="20" w:name="_GoBack"/>
      <w:bookmarkEnd w:id="20"/>
      <w:ins w:id="21" w:author="Ericsson User " w:date="2020-08-06T20:52:00Z">
        <w:r>
          <w:rPr>
            <w:rFonts w:hint="eastAsia"/>
            <w:lang w:eastAsia="zh-CN"/>
          </w:rPr>
          <w:t>.</w:t>
        </w:r>
        <w:r>
          <w:rPr>
            <w:lang w:eastAsia="zh-CN"/>
          </w:rPr>
          <w:t>1.2.1</w:t>
        </w:r>
        <w:r>
          <w:rPr>
            <w:rFonts w:hint="eastAsia"/>
            <w:lang w:eastAsia="zh-CN"/>
          </w:rPr>
          <w:tab/>
        </w:r>
        <w:r>
          <w:rPr>
            <w:lang w:eastAsia="zh-CN"/>
          </w:rPr>
          <w:t>Solutions using Network Controlled Mobility</w:t>
        </w:r>
        <w:r>
          <w:rPr>
            <w:rFonts w:hint="eastAsia"/>
            <w:lang w:eastAsia="zh-CN"/>
          </w:rPr>
          <w:t xml:space="preserve"> </w:t>
        </w:r>
      </w:ins>
    </w:p>
    <w:p w14:paraId="1DA72DCF" w14:textId="77777777" w:rsidR="00BE1952" w:rsidRDefault="00BE1952" w:rsidP="00BE1952">
      <w:pPr>
        <w:pStyle w:val="Heading3"/>
        <w:rPr>
          <w:ins w:id="22" w:author="Ericsson User " w:date="2020-08-06T20:52:00Z"/>
          <w:lang w:eastAsia="zh-CN"/>
        </w:rPr>
      </w:pPr>
      <w:ins w:id="23" w:author="Ericsson User " w:date="2020-08-06T20:52:00Z">
        <w:r>
          <w:rPr>
            <w:lang w:eastAsia="zh-CN"/>
          </w:rPr>
          <w:t>5.1.2.1.1 General</w:t>
        </w:r>
      </w:ins>
    </w:p>
    <w:p w14:paraId="31951A4B" w14:textId="77777777" w:rsidR="00BE1952" w:rsidRDefault="00BE1952" w:rsidP="00BE1952">
      <w:pPr>
        <w:rPr>
          <w:ins w:id="24" w:author="Ericsson User " w:date="2020-08-06T20:52:00Z"/>
          <w:lang w:eastAsia="zh-CN"/>
        </w:rPr>
      </w:pPr>
      <w:ins w:id="25" w:author="Ericsson User " w:date="2020-08-06T20:52:00Z">
        <w:r>
          <w:rPr>
            <w:lang w:eastAsia="zh-CN"/>
          </w:rPr>
          <w:t xml:space="preserve">Fast access to slices is ensured by the network using </w:t>
        </w:r>
      </w:ins>
    </w:p>
    <w:p w14:paraId="401E7CA6" w14:textId="77777777" w:rsidR="00BE1952" w:rsidRDefault="00BE1952" w:rsidP="00BE1952">
      <w:pPr>
        <w:rPr>
          <w:ins w:id="26" w:author="Ericsson User " w:date="2020-08-06T20:52:00Z"/>
          <w:lang w:eastAsia="zh-CN"/>
        </w:rPr>
      </w:pPr>
      <w:ins w:id="27" w:author="Ericsson User " w:date="2020-08-06T20:52:00Z">
        <w:r>
          <w:rPr>
            <w:lang w:eastAsia="zh-CN"/>
          </w:rPr>
          <w:t>-</w:t>
        </w:r>
        <w:r>
          <w:rPr>
            <w:lang w:eastAsia="zh-CN"/>
          </w:rPr>
          <w:tab/>
          <w:t xml:space="preserve">handover and redirection in RRC-connected mode, and </w:t>
        </w:r>
      </w:ins>
    </w:p>
    <w:p w14:paraId="6CA0B821" w14:textId="77777777" w:rsidR="00BE1952" w:rsidRDefault="00BE1952" w:rsidP="00BE1952">
      <w:pPr>
        <w:rPr>
          <w:ins w:id="28" w:author="Ericsson User " w:date="2020-08-06T20:52:00Z"/>
          <w:lang w:eastAsia="zh-CN"/>
        </w:rPr>
      </w:pPr>
      <w:ins w:id="29" w:author="Ericsson User " w:date="2020-08-06T20:52:00Z">
        <w:r>
          <w:rPr>
            <w:lang w:eastAsia="zh-CN"/>
          </w:rPr>
          <w:t>-</w:t>
        </w:r>
        <w:r>
          <w:rPr>
            <w:lang w:eastAsia="zh-CN"/>
          </w:rPr>
          <w:tab/>
          <w:t>frequency priorities assigned to the UE to be used in RRC-Idle and RRC-inactive.</w:t>
        </w:r>
      </w:ins>
    </w:p>
    <w:p w14:paraId="6CC4C34B" w14:textId="77777777" w:rsidR="00BE1952" w:rsidRDefault="00BE1952" w:rsidP="00BE1952">
      <w:pPr>
        <w:rPr>
          <w:ins w:id="30" w:author="Ericsson User " w:date="2020-08-06T20:52:00Z"/>
          <w:lang w:eastAsia="zh-CN"/>
        </w:rPr>
      </w:pPr>
      <w:ins w:id="31" w:author="Ericsson User " w:date="2020-08-06T20:52:00Z">
        <w:r>
          <w:rPr>
            <w:lang w:eastAsia="zh-CN"/>
          </w:rPr>
          <w:t>These mechanisms exist already in Rel-16 standards.</w:t>
        </w:r>
      </w:ins>
    </w:p>
    <w:p w14:paraId="53851772" w14:textId="77777777" w:rsidR="00BE1952" w:rsidRDefault="00BE1952" w:rsidP="00BE1952">
      <w:pPr>
        <w:rPr>
          <w:ins w:id="32" w:author="Ericsson User " w:date="2020-08-06T20:52:00Z"/>
          <w:lang w:eastAsia="zh-CN"/>
        </w:rPr>
      </w:pPr>
      <w:ins w:id="33" w:author="Ericsson User " w:date="2020-08-06T20:52:00Z">
        <w:r>
          <w:rPr>
            <w:lang w:eastAsia="zh-CN"/>
          </w:rPr>
          <w:t>In the following sections, RAN (and CN) solutions are described to allow the network operator to manage slicing policies per frequency.</w:t>
        </w:r>
      </w:ins>
    </w:p>
    <w:p w14:paraId="33E14C5A" w14:textId="77777777" w:rsidR="00BE1952" w:rsidRPr="003C7890" w:rsidRDefault="00BE1952" w:rsidP="00BE1952">
      <w:pPr>
        <w:pStyle w:val="Heading3"/>
        <w:rPr>
          <w:ins w:id="34" w:author="Ericsson User " w:date="2020-08-06T20:52:00Z"/>
          <w:lang w:eastAsia="zh-CN"/>
        </w:rPr>
      </w:pPr>
      <w:ins w:id="35" w:author="Ericsson User " w:date="2020-08-06T20:52:00Z">
        <w:r>
          <w:rPr>
            <w:rFonts w:hint="eastAsia"/>
            <w:lang w:eastAsia="zh-CN"/>
          </w:rPr>
          <w:t>5</w:t>
        </w:r>
        <w:r>
          <w:rPr>
            <w:rFonts w:hint="eastAsia"/>
          </w:rPr>
          <w:t>.</w:t>
        </w:r>
        <w:r>
          <w:t>1</w:t>
        </w:r>
        <w:r>
          <w:rPr>
            <w:rFonts w:hint="eastAsia"/>
          </w:rPr>
          <w:t>.</w:t>
        </w:r>
        <w:r>
          <w:t>2.1.2</w:t>
        </w:r>
        <w:r>
          <w:rPr>
            <w:rFonts w:hint="eastAsia"/>
          </w:rPr>
          <w:tab/>
        </w:r>
        <w:r>
          <w:t>Dedicated frequency</w:t>
        </w:r>
      </w:ins>
    </w:p>
    <w:p w14:paraId="653AEDA9" w14:textId="77777777" w:rsidR="00BE1952" w:rsidRDefault="00BE1952" w:rsidP="00BE1952">
      <w:pPr>
        <w:rPr>
          <w:ins w:id="36" w:author="Ericsson User " w:date="2020-08-06T20:52:00Z"/>
          <w:lang w:val="en-US"/>
        </w:rPr>
      </w:pPr>
      <w:ins w:id="37" w:author="Ericsson User " w:date="2020-08-06T20:52:00Z">
        <w:r>
          <w:rPr>
            <w:lang w:val="en-US"/>
          </w:rPr>
          <w:t>A specific frequency is dedicated for a slice in an area, and cells on that frequency only serve this slice.</w:t>
        </w:r>
      </w:ins>
    </w:p>
    <w:p w14:paraId="20BC6BDA" w14:textId="77777777" w:rsidR="00BE1952" w:rsidRDefault="00BE1952" w:rsidP="00BE1952">
      <w:pPr>
        <w:rPr>
          <w:ins w:id="38" w:author="Ericsson User " w:date="2020-08-06T20:52:00Z"/>
          <w:lang w:val="en-US"/>
        </w:rPr>
      </w:pPr>
      <w:ins w:id="39" w:author="Ericsson User " w:date="2020-08-06T20:52:00Z">
        <w:r>
          <w:rPr>
            <w:lang w:val="en-US"/>
          </w:rPr>
          <w:t>A specific TAI is used for the cells serving the slice. The TAI is only included in the Registration Area of UEs that are allowed to access the slice.</w:t>
        </w:r>
      </w:ins>
    </w:p>
    <w:p w14:paraId="77823C8B" w14:textId="77777777" w:rsidR="00BE1952" w:rsidRDefault="00BE1952" w:rsidP="00BE1952">
      <w:pPr>
        <w:rPr>
          <w:ins w:id="40" w:author="Ericsson User " w:date="2020-08-06T20:52:00Z"/>
          <w:lang w:val="en-US"/>
        </w:rPr>
      </w:pPr>
      <w:ins w:id="41" w:author="Ericsson User " w:date="2020-08-06T20:52:00Z">
        <w:r>
          <w:rPr>
            <w:lang w:val="en-US"/>
          </w:rPr>
          <w:lastRenderedPageBreak/>
          <w:t xml:space="preserve">UE is always updated with an Allowed NSSAI through NAS signaling. that only includes slices served on the current frequency. </w:t>
        </w:r>
      </w:ins>
    </w:p>
    <w:p w14:paraId="5A59A318" w14:textId="77777777" w:rsidR="00BE1952" w:rsidRDefault="00BE1952" w:rsidP="00BE1952">
      <w:pPr>
        <w:rPr>
          <w:ins w:id="42" w:author="Ericsson User " w:date="2020-08-06T20:52:00Z"/>
          <w:lang w:val="en-US"/>
        </w:rPr>
      </w:pPr>
      <w:ins w:id="43" w:author="Ericsson User " w:date="2020-08-06T20:52:00Z">
        <w:r>
          <w:rPr>
            <w:lang w:val="en-US"/>
          </w:rPr>
          <w:t xml:space="preserve">If UE tries to access a slice not served in the current cell/frequency, the AMF will reject slice access. RAN will not be informed of the request, so it is not able to move the UE to the other frequency. This can be avoided if the UE is pre-configured with the dedicated frequency of the slice, but then the UE would not be able to use other slices at other frequencies. </w:t>
        </w:r>
      </w:ins>
    </w:p>
    <w:p w14:paraId="3BD2C0A3" w14:textId="77777777" w:rsidR="00BE1952" w:rsidRDefault="00BE1952" w:rsidP="00BE1952">
      <w:pPr>
        <w:rPr>
          <w:ins w:id="44" w:author="Ericsson User " w:date="2020-08-06T20:52:00Z"/>
          <w:lang w:val="en-US"/>
        </w:rPr>
      </w:pPr>
      <w:ins w:id="45" w:author="Ericsson User " w:date="2020-08-06T20:52:00Z">
        <w:r>
          <w:rPr>
            <w:lang w:val="en-US"/>
          </w:rPr>
          <w:t xml:space="preserve">To enable that the UE can access a slice not served in the current cell/frequency, new CN-RAN signaling should be introduced, sending the rejected NSSAI to RAN. RAN will then be able to move the UE to the cell/frequency that serves the slice. This is RAN3 scope. </w:t>
        </w:r>
      </w:ins>
    </w:p>
    <w:p w14:paraId="1F34FCCB" w14:textId="77777777" w:rsidR="00BE1952" w:rsidRDefault="00BE1952" w:rsidP="00BE1952">
      <w:pPr>
        <w:rPr>
          <w:ins w:id="46" w:author="Ericsson User " w:date="2020-08-06T20:52:00Z"/>
          <w:lang w:val="en-US"/>
        </w:rPr>
      </w:pPr>
      <w:ins w:id="47" w:author="Ericsson User " w:date="2020-08-06T20:52:00Z">
        <w:r>
          <w:rPr>
            <w:lang w:val="en-US"/>
          </w:rPr>
          <w:t>Advantage is that total isolation is achieved of both UP and CP traffic for one or more slices deployed on the specific frequency. A drawback is that load sharing between frequencies is not possible, so the spectral efficiency is lower. This is a good solution for the Private Local Slice use case.</w:t>
        </w:r>
      </w:ins>
    </w:p>
    <w:p w14:paraId="4ED2A77A" w14:textId="77777777" w:rsidR="00BE1952" w:rsidRDefault="00BE1952" w:rsidP="00BE1952">
      <w:pPr>
        <w:pStyle w:val="Heading3"/>
        <w:rPr>
          <w:ins w:id="48" w:author="Ericsson User " w:date="2020-08-06T20:52:00Z"/>
          <w:lang w:eastAsia="zh-CN"/>
        </w:rPr>
      </w:pPr>
      <w:ins w:id="49" w:author="Ericsson User " w:date="2020-08-06T20:52:00Z">
        <w:r>
          <w:rPr>
            <w:rFonts w:hint="eastAsia"/>
            <w:lang w:eastAsia="zh-CN"/>
          </w:rPr>
          <w:t>5</w:t>
        </w:r>
        <w:r>
          <w:rPr>
            <w:rFonts w:hint="eastAsia"/>
          </w:rPr>
          <w:t>.</w:t>
        </w:r>
        <w:r>
          <w:t>1</w:t>
        </w:r>
        <w:r>
          <w:rPr>
            <w:rFonts w:hint="eastAsia"/>
          </w:rPr>
          <w:t>.</w:t>
        </w:r>
        <w:r>
          <w:t>2.1.3</w:t>
        </w:r>
        <w:r>
          <w:rPr>
            <w:rFonts w:hint="eastAsia"/>
          </w:rPr>
          <w:tab/>
        </w:r>
        <w:r>
          <w:t>Preferred frequency for UP traffic</w:t>
        </w:r>
      </w:ins>
    </w:p>
    <w:p w14:paraId="026FC1D9" w14:textId="77777777" w:rsidR="00BE1952" w:rsidRDefault="00BE1952" w:rsidP="00BE1952">
      <w:pPr>
        <w:rPr>
          <w:ins w:id="50" w:author="Ericsson User " w:date="2020-08-06T20:52:00Z"/>
          <w:lang w:val="en-US"/>
        </w:rPr>
      </w:pPr>
      <w:ins w:id="51" w:author="Ericsson User " w:date="2020-08-06T20:52:00Z">
        <w:r>
          <w:rPr>
            <w:lang w:val="en-US"/>
          </w:rPr>
          <w:t xml:space="preserve">The slices are supported on all frequencies, and cells in the same geographical area may use the same TAI, but slices are assigned ‘preferred frequencies’ where the slice should be served if possible. RAN nodes could be pre-configured with preferred frequency per slice, and/or the RFSP index could be used to signal preferences from the CN. </w:t>
        </w:r>
      </w:ins>
    </w:p>
    <w:p w14:paraId="146C6319" w14:textId="77777777" w:rsidR="00BE1952" w:rsidRDefault="00BE1952" w:rsidP="00BE1952">
      <w:pPr>
        <w:rPr>
          <w:ins w:id="52" w:author="Ericsson User " w:date="2020-08-06T20:52:00Z"/>
          <w:lang w:val="en-US"/>
        </w:rPr>
      </w:pPr>
      <w:ins w:id="53" w:author="Ericsson User " w:date="2020-08-06T20:52:00Z">
        <w:r>
          <w:rPr>
            <w:lang w:val="en-US"/>
          </w:rPr>
          <w:t>This solution can be implemented based on Rel-15 slicing, and no standard changes are needed.</w:t>
        </w:r>
      </w:ins>
    </w:p>
    <w:p w14:paraId="1D227194" w14:textId="77777777" w:rsidR="00BE1952" w:rsidRDefault="00BE1952" w:rsidP="00BE1952">
      <w:pPr>
        <w:rPr>
          <w:ins w:id="54" w:author="Ericsson User " w:date="2020-08-06T20:52:00Z"/>
          <w:lang w:val="en-US"/>
        </w:rPr>
      </w:pPr>
      <w:ins w:id="55" w:author="Ericsson User " w:date="2020-08-06T20:52:00Z">
        <w:r>
          <w:rPr>
            <w:lang w:val="en-US"/>
          </w:rPr>
          <w:t>The preferred frequencies of all slices in Allowed NSSAI are taken into account when selecting frequencies to measure on, at HO and when setting frequency priorities for idle mode mobility.</w:t>
        </w:r>
      </w:ins>
    </w:p>
    <w:p w14:paraId="4D6C0DC9" w14:textId="77777777" w:rsidR="00BE1952" w:rsidRDefault="00BE1952" w:rsidP="00BE1952">
      <w:pPr>
        <w:rPr>
          <w:ins w:id="56" w:author="Ericsson User " w:date="2020-08-06T20:52:00Z"/>
          <w:lang w:val="en-US"/>
        </w:rPr>
      </w:pPr>
      <w:ins w:id="57" w:author="Ericsson User " w:date="2020-08-06T20:52:00Z">
        <w:r>
          <w:rPr>
            <w:lang w:val="en-US"/>
          </w:rPr>
          <w:t>If a UE has no coverage at/ or it does not support the preferred frequency of a requested slice, or is using another slice simultaneous that is served at a different preferred frequency, the UE might connect to a cell at another frequency.</w:t>
        </w:r>
      </w:ins>
    </w:p>
    <w:p w14:paraId="4559BBC0" w14:textId="77777777" w:rsidR="00BE1952" w:rsidRDefault="00BE1952" w:rsidP="00BE1952">
      <w:pPr>
        <w:rPr>
          <w:ins w:id="58" w:author="Ericsson User " w:date="2020-08-06T20:52:00Z"/>
          <w:lang w:val="en-US"/>
        </w:rPr>
      </w:pPr>
      <w:ins w:id="59" w:author="Ericsson User " w:date="2020-08-06T20:52:00Z">
        <w:r>
          <w:rPr>
            <w:lang w:val="en-US"/>
          </w:rPr>
          <w:t>If a UE is starting a PDU session in a cell that is not at the preferred frequency, the RAN will if possible, use CA/DC to send the UP data at the preferred frequency. If the UE can’t use the preferred frequency, the RAN should serve the PDU session on another frequency. In that case,it may use Admission Control and/or scheduling priority to ensure that the load from slices not preferred in the cell is properly policed.</w:t>
        </w:r>
      </w:ins>
    </w:p>
    <w:p w14:paraId="1E848586" w14:textId="77777777" w:rsidR="00BE1952" w:rsidRDefault="00BE1952" w:rsidP="00BE1952">
      <w:pPr>
        <w:rPr>
          <w:ins w:id="60" w:author="Ericsson User " w:date="2020-08-06T20:52:00Z"/>
          <w:lang w:val="en-US"/>
        </w:rPr>
      </w:pPr>
      <w:ins w:id="61" w:author="Ericsson User " w:date="2020-08-06T20:52:00Z">
        <w:r>
          <w:rPr>
            <w:lang w:val="en-US"/>
          </w:rPr>
          <w:t xml:space="preserve">Advantage is that slices with specific requirements can be directed to a specific frequency and the interference level can be controlled independently per slice. If the preferred frequency is not available, an UE will still be served, so service continuity is maintained. This is a good solution for the URLLC slice use case. </w:t>
        </w:r>
      </w:ins>
    </w:p>
    <w:p w14:paraId="5D03382D" w14:textId="77777777" w:rsidR="00BE1952" w:rsidRDefault="00BE1952" w:rsidP="00BE1952">
      <w:pPr>
        <w:pStyle w:val="Heading3"/>
        <w:rPr>
          <w:ins w:id="62" w:author="Ericsson User " w:date="2020-08-06T20:52:00Z"/>
          <w:lang w:eastAsia="zh-CN"/>
        </w:rPr>
      </w:pPr>
      <w:ins w:id="63" w:author="Ericsson User " w:date="2020-08-06T20:52:00Z">
        <w:r>
          <w:rPr>
            <w:rFonts w:hint="eastAsia"/>
            <w:lang w:eastAsia="zh-CN"/>
          </w:rPr>
          <w:t>5</w:t>
        </w:r>
        <w:r>
          <w:rPr>
            <w:rFonts w:hint="eastAsia"/>
          </w:rPr>
          <w:t>.</w:t>
        </w:r>
        <w:r>
          <w:t>1</w:t>
        </w:r>
        <w:r>
          <w:rPr>
            <w:rFonts w:hint="eastAsia"/>
          </w:rPr>
          <w:t>.</w:t>
        </w:r>
        <w:r>
          <w:t>2.1.4</w:t>
        </w:r>
        <w:r>
          <w:rPr>
            <w:rFonts w:hint="eastAsia"/>
          </w:rPr>
          <w:tab/>
        </w:r>
        <w:r>
          <w:t>Preferred frequency for CP traffic</w:t>
        </w:r>
      </w:ins>
    </w:p>
    <w:p w14:paraId="5F8EEFA9" w14:textId="77777777" w:rsidR="00BE1952" w:rsidRDefault="00BE1952" w:rsidP="00BE1952">
      <w:pPr>
        <w:rPr>
          <w:ins w:id="64" w:author="Ericsson User " w:date="2020-08-06T20:52:00Z"/>
          <w:iCs/>
          <w:lang w:eastAsia="zh-CN"/>
        </w:rPr>
      </w:pPr>
      <w:ins w:id="65" w:author="Ericsson User " w:date="2020-08-06T20:52:00Z">
        <w:r>
          <w:rPr>
            <w:iCs/>
            <w:lang w:eastAsia="zh-CN"/>
          </w:rPr>
          <w:t>Similar to 5.1.2.2, but the preferred frequency only specifies what cells the UE should camp at/use as primary cell. In case a UE connects to the frequency that is not preferred for the UE, RAN will try to re-direct the UE to another frequency. CA/DC is used to spread the UP load evenly over all frequencies. The slice will have use of the whole CP at the frequency, and can use all access barring classes within the slice.</w:t>
        </w:r>
      </w:ins>
    </w:p>
    <w:p w14:paraId="098D1405" w14:textId="77777777" w:rsidR="00BE1952" w:rsidRDefault="00BE1952" w:rsidP="00BE1952">
      <w:pPr>
        <w:rPr>
          <w:ins w:id="66" w:author="Ericsson User " w:date="2020-08-06T20:52:00Z"/>
          <w:lang w:val="en-US"/>
        </w:rPr>
      </w:pPr>
      <w:ins w:id="67" w:author="Ericsson User " w:date="2020-08-06T20:52:00Z">
        <w:r>
          <w:rPr>
            <w:lang w:val="en-US"/>
          </w:rPr>
          <w:t>This solution can be implemented based on Rel-15 slicing, and no standard changes are needed.</w:t>
        </w:r>
      </w:ins>
    </w:p>
    <w:p w14:paraId="0445AD55" w14:textId="77777777" w:rsidR="00BE1952" w:rsidRDefault="00BE1952" w:rsidP="00BE1952">
      <w:pPr>
        <w:rPr>
          <w:ins w:id="68" w:author="Ericsson User " w:date="2020-08-06T20:52:00Z"/>
          <w:iCs/>
          <w:lang w:eastAsia="zh-CN"/>
        </w:rPr>
      </w:pPr>
      <w:ins w:id="69" w:author="Ericsson User " w:date="2020-08-06T20:52:00Z">
        <w:r>
          <w:rPr>
            <w:iCs/>
            <w:lang w:eastAsia="zh-CN"/>
          </w:rPr>
          <w:t xml:space="preserve">Advantage is that slice have control of the CP, and can use full Access Barring functionality within the slice. When the traffic is low on the slice, the frequency can be used for UP traffic other slices. This is a good solution for the Public Safety use case. </w:t>
        </w:r>
      </w:ins>
    </w:p>
    <w:p w14:paraId="63CF3261" w14:textId="3214AB32" w:rsidR="00BE1952" w:rsidRDefault="00BE1952" w:rsidP="00BE1952">
      <w:pPr>
        <w:pStyle w:val="Heading3"/>
        <w:rPr>
          <w:iCs/>
          <w:lang w:eastAsia="zh-CN"/>
        </w:rPr>
      </w:pPr>
    </w:p>
    <w:p w14:paraId="018FAF0D" w14:textId="66B04BEA" w:rsidR="00555802" w:rsidRDefault="00555802" w:rsidP="00555802">
      <w:pPr>
        <w:rPr>
          <w:ins w:id="70" w:author="Ericsson User " w:date="2020-08-06T12:28:00Z"/>
          <w:iCs/>
          <w:lang w:eastAsia="zh-CN"/>
        </w:rPr>
      </w:pPr>
      <w:ins w:id="71" w:author="Ericsson User " w:date="2020-08-06T12:28:00Z">
        <w:r>
          <w:rPr>
            <w:iCs/>
            <w:lang w:eastAsia="zh-CN"/>
          </w:rPr>
          <w:t xml:space="preserve"> </w:t>
        </w:r>
      </w:ins>
    </w:p>
    <w:p w14:paraId="58CE85A7" w14:textId="77777777" w:rsidR="00822296" w:rsidRPr="009774D6" w:rsidRDefault="00822296" w:rsidP="00822296"/>
    <w:p w14:paraId="05EA4EA8" w14:textId="77777777" w:rsidR="00822296" w:rsidRPr="004D3578" w:rsidRDefault="00822296" w:rsidP="00822296">
      <w:pPr>
        <w:pStyle w:val="Heading1"/>
      </w:pPr>
      <w:bookmarkStart w:id="72" w:name="_Toc46765288"/>
      <w:r>
        <w:lastRenderedPageBreak/>
        <w:t>6</w:t>
      </w:r>
      <w:r w:rsidRPr="004D3578">
        <w:tab/>
      </w:r>
      <w:r w:rsidRPr="001A2DD1">
        <w:t xml:space="preserve">Study </w:t>
      </w:r>
      <w:r>
        <w:rPr>
          <w:rFonts w:eastAsia="SimSun" w:hint="eastAsia"/>
          <w:lang w:eastAsia="zh-CN"/>
        </w:rPr>
        <w:t>necessity and mechanisms to</w:t>
      </w:r>
      <w:r w:rsidRPr="001A2DD1">
        <w:t xml:space="preserve"> support service continuity</w:t>
      </w:r>
      <w:bookmarkEnd w:id="72"/>
    </w:p>
    <w:p w14:paraId="08D84798" w14:textId="77777777" w:rsidR="00822296" w:rsidRDefault="00822296" w:rsidP="00822296">
      <w:pPr>
        <w:pStyle w:val="Heading2"/>
      </w:pPr>
      <w:bookmarkStart w:id="73" w:name="_Toc46765289"/>
      <w:r>
        <w:t>6</w:t>
      </w:r>
      <w:r w:rsidRPr="004D3578">
        <w:t>.1</w:t>
      </w:r>
      <w:r w:rsidRPr="004D3578">
        <w:tab/>
      </w:r>
      <w:r>
        <w:t>Use case description</w:t>
      </w:r>
      <w:bookmarkEnd w:id="73"/>
    </w:p>
    <w:p w14:paraId="6C3F4D69" w14:textId="77777777" w:rsidR="00822296" w:rsidRDefault="00822296" w:rsidP="00822296">
      <w:pPr>
        <w:rPr>
          <w:lang w:eastAsia="zh-CN"/>
        </w:rPr>
      </w:pPr>
      <w:r>
        <w:rPr>
          <w:rFonts w:hint="eastAsia"/>
          <w:i/>
          <w:color w:val="FF0000"/>
          <w:lang w:eastAsia="zh-CN"/>
        </w:rPr>
        <w:t>Editor Note: capture the use cases description and benefits of the use cases</w:t>
      </w:r>
    </w:p>
    <w:p w14:paraId="5389A204" w14:textId="77777777" w:rsidR="00822296" w:rsidRDefault="00822296" w:rsidP="00822296">
      <w:pPr>
        <w:pStyle w:val="Heading2"/>
      </w:pPr>
      <w:bookmarkStart w:id="74" w:name="_Toc46765290"/>
      <w:r>
        <w:t>6</w:t>
      </w:r>
      <w:r w:rsidRPr="004D3578">
        <w:t>.</w:t>
      </w:r>
      <w:r>
        <w:t>2</w:t>
      </w:r>
      <w:r w:rsidRPr="004D3578">
        <w:tab/>
      </w:r>
      <w:r>
        <w:t>Solution description</w:t>
      </w:r>
      <w:bookmarkEnd w:id="74"/>
    </w:p>
    <w:p w14:paraId="62194A71" w14:textId="77777777" w:rsidR="00822296" w:rsidRDefault="00822296" w:rsidP="00822296">
      <w:pPr>
        <w:rPr>
          <w:i/>
          <w:color w:val="FF0000"/>
          <w:lang w:eastAsia="zh-CN"/>
        </w:rPr>
      </w:pPr>
      <w:r>
        <w:rPr>
          <w:rFonts w:hint="eastAsia"/>
          <w:i/>
          <w:color w:val="FF0000"/>
          <w:lang w:eastAsia="zh-CN"/>
        </w:rPr>
        <w:t>Editor Note: Capture the solutions for the use case</w:t>
      </w:r>
      <w:r>
        <w:rPr>
          <w:i/>
          <w:color w:val="FF0000"/>
          <w:lang w:eastAsia="zh-CN"/>
        </w:rPr>
        <w:t>.</w:t>
      </w:r>
    </w:p>
    <w:p w14:paraId="67EE6013" w14:textId="77777777" w:rsidR="00985B18" w:rsidRPr="003C7890" w:rsidRDefault="00985B18" w:rsidP="00985B18">
      <w:pPr>
        <w:pStyle w:val="Heading2"/>
        <w:rPr>
          <w:ins w:id="75" w:author="Ericsson User " w:date="2020-08-06T12:28:00Z"/>
        </w:rPr>
      </w:pPr>
      <w:ins w:id="76" w:author="Ericsson User " w:date="2020-08-06T12:28:00Z">
        <w:r>
          <w:t>6.2.X</w:t>
        </w:r>
        <w:r>
          <w:tab/>
        </w:r>
        <w:r>
          <w:rPr>
            <w:lang w:val="en-US"/>
          </w:rPr>
          <w:t>Signaling of Rejected NSSAI to RAN</w:t>
        </w:r>
      </w:ins>
    </w:p>
    <w:p w14:paraId="3EE89DAE" w14:textId="77777777" w:rsidR="00985B18" w:rsidRDefault="00985B18" w:rsidP="00985B18">
      <w:pPr>
        <w:rPr>
          <w:ins w:id="77" w:author="Ericsson User " w:date="2020-08-06T12:28:00Z"/>
          <w:lang w:val="en-US"/>
        </w:rPr>
      </w:pPr>
      <w:ins w:id="78" w:author="Ericsson User " w:date="2020-08-06T12:28:00Z">
        <w:r>
          <w:rPr>
            <w:lang w:val="en-US"/>
          </w:rPr>
          <w:t>UE is always updated with an Allowed NSSAI, sent over NAS signaling, that only includes slices served on the current frequency. If the UE wants to access a slice that is not in the Allowed NSSAI, it will request the slice over NAS.</w:t>
        </w:r>
      </w:ins>
    </w:p>
    <w:p w14:paraId="7CF601CF" w14:textId="77777777" w:rsidR="00985B18" w:rsidRDefault="00985B18" w:rsidP="00985B18">
      <w:pPr>
        <w:rPr>
          <w:ins w:id="79" w:author="Ericsson User " w:date="2020-08-06T12:28:00Z"/>
          <w:lang w:val="en-US"/>
        </w:rPr>
      </w:pPr>
      <w:ins w:id="80" w:author="Ericsson User " w:date="2020-08-06T12:28:00Z">
        <w:r>
          <w:rPr>
            <w:lang w:val="en-US"/>
          </w:rPr>
          <w:t>If the current cell is using a frequency that is dedicated for another slice, CN will reject the access since it is not supported in current cell. The RAN is not aware of rejected S-NSSAIs and is not triggered to move the UE to another frequency. Therefore, slice access will not be possible in this scenario.</w:t>
        </w:r>
      </w:ins>
    </w:p>
    <w:p w14:paraId="04B06E18" w14:textId="77777777" w:rsidR="00985B18" w:rsidRDefault="00985B18" w:rsidP="00985B18">
      <w:pPr>
        <w:rPr>
          <w:ins w:id="81" w:author="Ericsson User " w:date="2020-08-06T12:28:00Z"/>
          <w:lang w:val="en-US"/>
        </w:rPr>
      </w:pPr>
      <w:ins w:id="82" w:author="Ericsson User " w:date="2020-08-06T12:28:00Z">
        <w:r w:rsidRPr="003C7890">
          <w:rPr>
            <w:lang w:val="en-US"/>
          </w:rPr>
          <w:t xml:space="preserve">The figure below is showing </w:t>
        </w:r>
        <w:r>
          <w:rPr>
            <w:lang w:val="en-US"/>
          </w:rPr>
          <w:t>a network level solution that can help optimization of cell/frequency selection for a UE that wants to access a slice not currently available in its Registration Area.</w:t>
        </w:r>
      </w:ins>
    </w:p>
    <w:p w14:paraId="7F7C46FD" w14:textId="77777777" w:rsidR="00985B18" w:rsidRDefault="00985B18" w:rsidP="00985B18">
      <w:pPr>
        <w:rPr>
          <w:ins w:id="83" w:author="Ericsson User " w:date="2020-08-06T12:28:00Z"/>
          <w:lang w:val="en-US"/>
        </w:rPr>
      </w:pPr>
    </w:p>
    <w:p w14:paraId="5DBC418F" w14:textId="2C54656C" w:rsidR="00985B18" w:rsidRDefault="00985B18" w:rsidP="00985B18">
      <w:pPr>
        <w:rPr>
          <w:ins w:id="84" w:author="Ericsson User " w:date="2020-08-06T12:28:00Z"/>
          <w:lang w:val="en-US"/>
        </w:rPr>
      </w:pPr>
      <w:ins w:id="85" w:author="Ericsson User " w:date="2020-08-06T12:28:00Z">
        <w:r>
          <w:rPr>
            <w:noProof/>
            <w:lang w:val="en-US"/>
          </w:rPr>
          <w:drawing>
            <wp:inline distT="0" distB="0" distL="0" distR="0" wp14:anchorId="1746CA7A" wp14:editId="11D2691D">
              <wp:extent cx="6278001" cy="4024208"/>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83590" cy="4027791"/>
                      </a:xfrm>
                      <a:prstGeom prst="rect">
                        <a:avLst/>
                      </a:prstGeom>
                      <a:noFill/>
                    </pic:spPr>
                  </pic:pic>
                </a:graphicData>
              </a:graphic>
            </wp:inline>
          </w:drawing>
        </w:r>
      </w:ins>
    </w:p>
    <w:p w14:paraId="1A2BE949" w14:textId="77777777" w:rsidR="00985B18" w:rsidRDefault="00985B18" w:rsidP="00985B18">
      <w:pPr>
        <w:rPr>
          <w:ins w:id="86" w:author="Ericsson User " w:date="2020-08-06T12:28:00Z"/>
        </w:rPr>
      </w:pPr>
      <w:ins w:id="87" w:author="Ericsson User " w:date="2020-08-06T12:28:00Z">
        <w:r w:rsidRPr="003C7890">
          <w:t>Figure 1: CN assistance allows RAN</w:t>
        </w:r>
        <w:r>
          <w:t xml:space="preserve"> to know Requested S-NSSAI and RFSP for such S-NSSAI. RAN can steer the UE towards appropriate cell/frequency</w:t>
        </w:r>
      </w:ins>
    </w:p>
    <w:p w14:paraId="21A1634C" w14:textId="77777777" w:rsidR="00985B18" w:rsidRDefault="00985B18" w:rsidP="00985B18">
      <w:pPr>
        <w:rPr>
          <w:ins w:id="88" w:author="Ericsson User " w:date="2020-08-06T12:28:00Z"/>
        </w:rPr>
      </w:pPr>
    </w:p>
    <w:p w14:paraId="476B22EA" w14:textId="77777777" w:rsidR="00985B18" w:rsidRDefault="00985B18" w:rsidP="00985B18">
      <w:pPr>
        <w:rPr>
          <w:ins w:id="89" w:author="Ericsson User " w:date="2020-08-06T12:28:00Z"/>
        </w:rPr>
      </w:pPr>
      <w:ins w:id="90" w:author="Ericsson User " w:date="2020-08-06T12:28:00Z">
        <w:r>
          <w:lastRenderedPageBreak/>
          <w:t>In the figure above it can be seen that if the UE requests services for a slice that is not supported in the current Allowed NSSAI, the RAN can learn about such request by means of CN assistance information. The CN may signal to the RAN a Requested NSSAI and an RFSP value for such requested NSSAI. With this information the RAN is able to take actions in moving the UE towards the right cell/frequencies and enable that the requested services are provisioned.</w:t>
        </w:r>
      </w:ins>
    </w:p>
    <w:p w14:paraId="74274FB5" w14:textId="77777777" w:rsidR="00985B18" w:rsidRDefault="00985B18" w:rsidP="00985B18">
      <w:pPr>
        <w:rPr>
          <w:ins w:id="91" w:author="Ericsson User " w:date="2020-08-06T12:28:00Z"/>
        </w:rPr>
      </w:pPr>
    </w:p>
    <w:p w14:paraId="2329D7C1" w14:textId="77777777" w:rsidR="00985B18" w:rsidRPr="00CE0424" w:rsidRDefault="00985B18" w:rsidP="00985B18">
      <w:pPr>
        <w:pStyle w:val="BodyText"/>
        <w:rPr>
          <w:ins w:id="92" w:author="Ericsson User " w:date="2020-08-06T12:28:00Z"/>
        </w:rPr>
      </w:pPr>
    </w:p>
    <w:p w14:paraId="241859C2" w14:textId="3AB33985" w:rsidR="003A7EF3" w:rsidRPr="00CE0424" w:rsidRDefault="003A7EF3" w:rsidP="00555802"/>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9081F" w14:textId="77777777" w:rsidR="005D3E15" w:rsidRDefault="005D3E15">
      <w:r>
        <w:separator/>
      </w:r>
    </w:p>
  </w:endnote>
  <w:endnote w:type="continuationSeparator" w:id="0">
    <w:p w14:paraId="7FDEEA3F" w14:textId="77777777" w:rsidR="005D3E15" w:rsidRDefault="005D3E15">
      <w:r>
        <w:continuationSeparator/>
      </w:r>
    </w:p>
  </w:endnote>
  <w:endnote w:type="continuationNotice" w:id="1">
    <w:p w14:paraId="535DE6C7" w14:textId="77777777" w:rsidR="005D3E15" w:rsidRDefault="005D3E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3C453" w14:textId="77777777" w:rsidR="009C4D59" w:rsidRDefault="009C4D5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82E6D" w14:textId="77777777" w:rsidR="005D3E15" w:rsidRDefault="005D3E15">
      <w:r>
        <w:separator/>
      </w:r>
    </w:p>
  </w:footnote>
  <w:footnote w:type="continuationSeparator" w:id="0">
    <w:p w14:paraId="2B7EA75B" w14:textId="77777777" w:rsidR="005D3E15" w:rsidRDefault="005D3E15">
      <w:r>
        <w:continuationSeparator/>
      </w:r>
    </w:p>
  </w:footnote>
  <w:footnote w:type="continuationNotice" w:id="1">
    <w:p w14:paraId="2174256E" w14:textId="77777777" w:rsidR="005D3E15" w:rsidRDefault="005D3E1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8FB9" w14:textId="77777777" w:rsidR="009C4D59" w:rsidRDefault="009C4D5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00E86"/>
    <w:multiLevelType w:val="hybridMultilevel"/>
    <w:tmpl w:val="AAE83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4C785C"/>
    <w:multiLevelType w:val="hybridMultilevel"/>
    <w:tmpl w:val="0060AEF6"/>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7D03ABB"/>
    <w:multiLevelType w:val="hybridMultilevel"/>
    <w:tmpl w:val="C63EC88C"/>
    <w:lvl w:ilvl="0" w:tplc="31285202">
      <w:start w:val="1"/>
      <w:numFmt w:val="bullet"/>
      <w:lvlText w:val="—"/>
      <w:lvlJc w:val="left"/>
      <w:pPr>
        <w:tabs>
          <w:tab w:val="num" w:pos="720"/>
        </w:tabs>
        <w:ind w:left="720" w:hanging="360"/>
      </w:pPr>
      <w:rPr>
        <w:rFonts w:ascii="Ericsson Hilda Light" w:hAnsi="Ericsson Hilda Light" w:hint="default"/>
      </w:rPr>
    </w:lvl>
    <w:lvl w:ilvl="1" w:tplc="89B66D98" w:tentative="1">
      <w:start w:val="1"/>
      <w:numFmt w:val="bullet"/>
      <w:lvlText w:val="—"/>
      <w:lvlJc w:val="left"/>
      <w:pPr>
        <w:tabs>
          <w:tab w:val="num" w:pos="1440"/>
        </w:tabs>
        <w:ind w:left="1440" w:hanging="360"/>
      </w:pPr>
      <w:rPr>
        <w:rFonts w:ascii="Ericsson Hilda Light" w:hAnsi="Ericsson Hilda Light" w:hint="default"/>
      </w:rPr>
    </w:lvl>
    <w:lvl w:ilvl="2" w:tplc="B78AC5CE">
      <w:start w:val="1"/>
      <w:numFmt w:val="bullet"/>
      <w:lvlText w:val="—"/>
      <w:lvlJc w:val="left"/>
      <w:pPr>
        <w:tabs>
          <w:tab w:val="num" w:pos="2160"/>
        </w:tabs>
        <w:ind w:left="2160" w:hanging="360"/>
      </w:pPr>
      <w:rPr>
        <w:rFonts w:ascii="Ericsson Hilda Light" w:hAnsi="Ericsson Hilda Light" w:hint="default"/>
      </w:rPr>
    </w:lvl>
    <w:lvl w:ilvl="3" w:tplc="2278DF9C" w:tentative="1">
      <w:start w:val="1"/>
      <w:numFmt w:val="bullet"/>
      <w:lvlText w:val="—"/>
      <w:lvlJc w:val="left"/>
      <w:pPr>
        <w:tabs>
          <w:tab w:val="num" w:pos="2880"/>
        </w:tabs>
        <w:ind w:left="2880" w:hanging="360"/>
      </w:pPr>
      <w:rPr>
        <w:rFonts w:ascii="Ericsson Hilda Light" w:hAnsi="Ericsson Hilda Light" w:hint="default"/>
      </w:rPr>
    </w:lvl>
    <w:lvl w:ilvl="4" w:tplc="021686EE" w:tentative="1">
      <w:start w:val="1"/>
      <w:numFmt w:val="bullet"/>
      <w:lvlText w:val="—"/>
      <w:lvlJc w:val="left"/>
      <w:pPr>
        <w:tabs>
          <w:tab w:val="num" w:pos="3600"/>
        </w:tabs>
        <w:ind w:left="3600" w:hanging="360"/>
      </w:pPr>
      <w:rPr>
        <w:rFonts w:ascii="Ericsson Hilda Light" w:hAnsi="Ericsson Hilda Light" w:hint="default"/>
      </w:rPr>
    </w:lvl>
    <w:lvl w:ilvl="5" w:tplc="E9DC4616" w:tentative="1">
      <w:start w:val="1"/>
      <w:numFmt w:val="bullet"/>
      <w:lvlText w:val="—"/>
      <w:lvlJc w:val="left"/>
      <w:pPr>
        <w:tabs>
          <w:tab w:val="num" w:pos="4320"/>
        </w:tabs>
        <w:ind w:left="4320" w:hanging="360"/>
      </w:pPr>
      <w:rPr>
        <w:rFonts w:ascii="Ericsson Hilda Light" w:hAnsi="Ericsson Hilda Light" w:hint="default"/>
      </w:rPr>
    </w:lvl>
    <w:lvl w:ilvl="6" w:tplc="39F83158" w:tentative="1">
      <w:start w:val="1"/>
      <w:numFmt w:val="bullet"/>
      <w:lvlText w:val="—"/>
      <w:lvlJc w:val="left"/>
      <w:pPr>
        <w:tabs>
          <w:tab w:val="num" w:pos="5040"/>
        </w:tabs>
        <w:ind w:left="5040" w:hanging="360"/>
      </w:pPr>
      <w:rPr>
        <w:rFonts w:ascii="Ericsson Hilda Light" w:hAnsi="Ericsson Hilda Light" w:hint="default"/>
      </w:rPr>
    </w:lvl>
    <w:lvl w:ilvl="7" w:tplc="7D5226C0" w:tentative="1">
      <w:start w:val="1"/>
      <w:numFmt w:val="bullet"/>
      <w:lvlText w:val="—"/>
      <w:lvlJc w:val="left"/>
      <w:pPr>
        <w:tabs>
          <w:tab w:val="num" w:pos="5760"/>
        </w:tabs>
        <w:ind w:left="5760" w:hanging="360"/>
      </w:pPr>
      <w:rPr>
        <w:rFonts w:ascii="Ericsson Hilda Light" w:hAnsi="Ericsson Hilda Light" w:hint="default"/>
      </w:rPr>
    </w:lvl>
    <w:lvl w:ilvl="8" w:tplc="1F240F26"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A57FD5"/>
    <w:multiLevelType w:val="hybridMultilevel"/>
    <w:tmpl w:val="B4607A5A"/>
    <w:lvl w:ilvl="0" w:tplc="3822EE30">
      <w:start w:val="1"/>
      <w:numFmt w:val="bullet"/>
      <w:lvlText w:val="—"/>
      <w:lvlJc w:val="left"/>
      <w:pPr>
        <w:tabs>
          <w:tab w:val="num" w:pos="720"/>
        </w:tabs>
        <w:ind w:left="720" w:hanging="360"/>
      </w:pPr>
      <w:rPr>
        <w:rFonts w:ascii="Ericsson Hilda Light" w:hAnsi="Ericsson Hilda Light" w:hint="default"/>
      </w:rPr>
    </w:lvl>
    <w:lvl w:ilvl="1" w:tplc="45C89A30" w:tentative="1">
      <w:start w:val="1"/>
      <w:numFmt w:val="bullet"/>
      <w:lvlText w:val="—"/>
      <w:lvlJc w:val="left"/>
      <w:pPr>
        <w:tabs>
          <w:tab w:val="num" w:pos="1440"/>
        </w:tabs>
        <w:ind w:left="1440" w:hanging="360"/>
      </w:pPr>
      <w:rPr>
        <w:rFonts w:ascii="Ericsson Hilda Light" w:hAnsi="Ericsson Hilda Light" w:hint="default"/>
      </w:rPr>
    </w:lvl>
    <w:lvl w:ilvl="2" w:tplc="B9522CC0">
      <w:start w:val="1"/>
      <w:numFmt w:val="bullet"/>
      <w:lvlText w:val="—"/>
      <w:lvlJc w:val="left"/>
      <w:pPr>
        <w:tabs>
          <w:tab w:val="num" w:pos="2160"/>
        </w:tabs>
        <w:ind w:left="2160" w:hanging="360"/>
      </w:pPr>
      <w:rPr>
        <w:rFonts w:ascii="Ericsson Hilda Light" w:hAnsi="Ericsson Hilda Light" w:hint="default"/>
      </w:rPr>
    </w:lvl>
    <w:lvl w:ilvl="3" w:tplc="11DA5F72" w:tentative="1">
      <w:start w:val="1"/>
      <w:numFmt w:val="bullet"/>
      <w:lvlText w:val="—"/>
      <w:lvlJc w:val="left"/>
      <w:pPr>
        <w:tabs>
          <w:tab w:val="num" w:pos="2880"/>
        </w:tabs>
        <w:ind w:left="2880" w:hanging="360"/>
      </w:pPr>
      <w:rPr>
        <w:rFonts w:ascii="Ericsson Hilda Light" w:hAnsi="Ericsson Hilda Light" w:hint="default"/>
      </w:rPr>
    </w:lvl>
    <w:lvl w:ilvl="4" w:tplc="F8B28110" w:tentative="1">
      <w:start w:val="1"/>
      <w:numFmt w:val="bullet"/>
      <w:lvlText w:val="—"/>
      <w:lvlJc w:val="left"/>
      <w:pPr>
        <w:tabs>
          <w:tab w:val="num" w:pos="3600"/>
        </w:tabs>
        <w:ind w:left="3600" w:hanging="360"/>
      </w:pPr>
      <w:rPr>
        <w:rFonts w:ascii="Ericsson Hilda Light" w:hAnsi="Ericsson Hilda Light" w:hint="default"/>
      </w:rPr>
    </w:lvl>
    <w:lvl w:ilvl="5" w:tplc="A47CD404" w:tentative="1">
      <w:start w:val="1"/>
      <w:numFmt w:val="bullet"/>
      <w:lvlText w:val="—"/>
      <w:lvlJc w:val="left"/>
      <w:pPr>
        <w:tabs>
          <w:tab w:val="num" w:pos="4320"/>
        </w:tabs>
        <w:ind w:left="4320" w:hanging="360"/>
      </w:pPr>
      <w:rPr>
        <w:rFonts w:ascii="Ericsson Hilda Light" w:hAnsi="Ericsson Hilda Light" w:hint="default"/>
      </w:rPr>
    </w:lvl>
    <w:lvl w:ilvl="6" w:tplc="3BBACFE2" w:tentative="1">
      <w:start w:val="1"/>
      <w:numFmt w:val="bullet"/>
      <w:lvlText w:val="—"/>
      <w:lvlJc w:val="left"/>
      <w:pPr>
        <w:tabs>
          <w:tab w:val="num" w:pos="5040"/>
        </w:tabs>
        <w:ind w:left="5040" w:hanging="360"/>
      </w:pPr>
      <w:rPr>
        <w:rFonts w:ascii="Ericsson Hilda Light" w:hAnsi="Ericsson Hilda Light" w:hint="default"/>
      </w:rPr>
    </w:lvl>
    <w:lvl w:ilvl="7" w:tplc="BA389F06" w:tentative="1">
      <w:start w:val="1"/>
      <w:numFmt w:val="bullet"/>
      <w:lvlText w:val="—"/>
      <w:lvlJc w:val="left"/>
      <w:pPr>
        <w:tabs>
          <w:tab w:val="num" w:pos="5760"/>
        </w:tabs>
        <w:ind w:left="5760" w:hanging="360"/>
      </w:pPr>
      <w:rPr>
        <w:rFonts w:ascii="Ericsson Hilda Light" w:hAnsi="Ericsson Hilda Light" w:hint="default"/>
      </w:rPr>
    </w:lvl>
    <w:lvl w:ilvl="8" w:tplc="13A03314"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7739D0"/>
    <w:multiLevelType w:val="hybridMultilevel"/>
    <w:tmpl w:val="D41E1E0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FA46F5"/>
    <w:multiLevelType w:val="multilevel"/>
    <w:tmpl w:val="BFE66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6346EB"/>
    <w:multiLevelType w:val="singleLevel"/>
    <w:tmpl w:val="436346EB"/>
    <w:lvl w:ilvl="0">
      <w:start w:val="4"/>
      <w:numFmt w:val="decimal"/>
      <w:lvlText w:val="%1"/>
      <w:lvlJc w:val="left"/>
    </w:lvl>
  </w:abstractNum>
  <w:abstractNum w:abstractNumId="24" w15:restartNumberingAfterBreak="0">
    <w:nsid w:val="452678C0"/>
    <w:multiLevelType w:val="hybridMultilevel"/>
    <w:tmpl w:val="E858FC2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9A16688"/>
    <w:multiLevelType w:val="hybridMultilevel"/>
    <w:tmpl w:val="70C6D82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C52FDA"/>
    <w:multiLevelType w:val="multilevel"/>
    <w:tmpl w:val="D1485B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689E40D2"/>
    <w:multiLevelType w:val="hybridMultilevel"/>
    <w:tmpl w:val="EAE86242"/>
    <w:lvl w:ilvl="0" w:tplc="06DA4A88">
      <w:start w:val="1"/>
      <w:numFmt w:val="bullet"/>
      <w:lvlText w:val="—"/>
      <w:lvlJc w:val="left"/>
      <w:pPr>
        <w:tabs>
          <w:tab w:val="num" w:pos="720"/>
        </w:tabs>
        <w:ind w:left="720" w:hanging="360"/>
      </w:pPr>
      <w:rPr>
        <w:rFonts w:ascii="Ericsson Hilda Light" w:hAnsi="Ericsson Hilda Light" w:hint="default"/>
      </w:rPr>
    </w:lvl>
    <w:lvl w:ilvl="1" w:tplc="BB7AA784">
      <w:start w:val="1"/>
      <w:numFmt w:val="bullet"/>
      <w:lvlText w:val="—"/>
      <w:lvlJc w:val="left"/>
      <w:pPr>
        <w:tabs>
          <w:tab w:val="num" w:pos="1440"/>
        </w:tabs>
        <w:ind w:left="1440" w:hanging="360"/>
      </w:pPr>
      <w:rPr>
        <w:rFonts w:ascii="Ericsson Hilda Light" w:hAnsi="Ericsson Hilda Light" w:hint="default"/>
      </w:rPr>
    </w:lvl>
    <w:lvl w:ilvl="2" w:tplc="0910205A">
      <w:start w:val="1"/>
      <w:numFmt w:val="bullet"/>
      <w:lvlText w:val="—"/>
      <w:lvlJc w:val="left"/>
      <w:pPr>
        <w:tabs>
          <w:tab w:val="num" w:pos="2160"/>
        </w:tabs>
        <w:ind w:left="2160" w:hanging="360"/>
      </w:pPr>
      <w:rPr>
        <w:rFonts w:ascii="Ericsson Hilda Light" w:hAnsi="Ericsson Hilda Light" w:hint="default"/>
      </w:rPr>
    </w:lvl>
    <w:lvl w:ilvl="3" w:tplc="73BA493A" w:tentative="1">
      <w:start w:val="1"/>
      <w:numFmt w:val="bullet"/>
      <w:lvlText w:val="—"/>
      <w:lvlJc w:val="left"/>
      <w:pPr>
        <w:tabs>
          <w:tab w:val="num" w:pos="2880"/>
        </w:tabs>
        <w:ind w:left="2880" w:hanging="360"/>
      </w:pPr>
      <w:rPr>
        <w:rFonts w:ascii="Ericsson Hilda Light" w:hAnsi="Ericsson Hilda Light" w:hint="default"/>
      </w:rPr>
    </w:lvl>
    <w:lvl w:ilvl="4" w:tplc="AD6C7CDC" w:tentative="1">
      <w:start w:val="1"/>
      <w:numFmt w:val="bullet"/>
      <w:lvlText w:val="—"/>
      <w:lvlJc w:val="left"/>
      <w:pPr>
        <w:tabs>
          <w:tab w:val="num" w:pos="3600"/>
        </w:tabs>
        <w:ind w:left="3600" w:hanging="360"/>
      </w:pPr>
      <w:rPr>
        <w:rFonts w:ascii="Ericsson Hilda Light" w:hAnsi="Ericsson Hilda Light" w:hint="default"/>
      </w:rPr>
    </w:lvl>
    <w:lvl w:ilvl="5" w:tplc="9592AE1E" w:tentative="1">
      <w:start w:val="1"/>
      <w:numFmt w:val="bullet"/>
      <w:lvlText w:val="—"/>
      <w:lvlJc w:val="left"/>
      <w:pPr>
        <w:tabs>
          <w:tab w:val="num" w:pos="4320"/>
        </w:tabs>
        <w:ind w:left="4320" w:hanging="360"/>
      </w:pPr>
      <w:rPr>
        <w:rFonts w:ascii="Ericsson Hilda Light" w:hAnsi="Ericsson Hilda Light" w:hint="default"/>
      </w:rPr>
    </w:lvl>
    <w:lvl w:ilvl="6" w:tplc="376454DE" w:tentative="1">
      <w:start w:val="1"/>
      <w:numFmt w:val="bullet"/>
      <w:lvlText w:val="—"/>
      <w:lvlJc w:val="left"/>
      <w:pPr>
        <w:tabs>
          <w:tab w:val="num" w:pos="5040"/>
        </w:tabs>
        <w:ind w:left="5040" w:hanging="360"/>
      </w:pPr>
      <w:rPr>
        <w:rFonts w:ascii="Ericsson Hilda Light" w:hAnsi="Ericsson Hilda Light" w:hint="default"/>
      </w:rPr>
    </w:lvl>
    <w:lvl w:ilvl="7" w:tplc="472008FA" w:tentative="1">
      <w:start w:val="1"/>
      <w:numFmt w:val="bullet"/>
      <w:lvlText w:val="—"/>
      <w:lvlJc w:val="left"/>
      <w:pPr>
        <w:tabs>
          <w:tab w:val="num" w:pos="5760"/>
        </w:tabs>
        <w:ind w:left="5760" w:hanging="360"/>
      </w:pPr>
      <w:rPr>
        <w:rFonts w:ascii="Ericsson Hilda Light" w:hAnsi="Ericsson Hilda Light" w:hint="default"/>
      </w:rPr>
    </w:lvl>
    <w:lvl w:ilvl="8" w:tplc="B2981622"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35149"/>
    <w:multiLevelType w:val="hybridMultilevel"/>
    <w:tmpl w:val="3EF0E26C"/>
    <w:lvl w:ilvl="0" w:tplc="02FE248A">
      <w:start w:val="1"/>
      <w:numFmt w:val="bullet"/>
      <w:lvlText w:val="—"/>
      <w:lvlJc w:val="left"/>
      <w:pPr>
        <w:tabs>
          <w:tab w:val="num" w:pos="720"/>
        </w:tabs>
        <w:ind w:left="720" w:hanging="360"/>
      </w:pPr>
      <w:rPr>
        <w:rFonts w:ascii="Ericsson Hilda Light" w:hAnsi="Ericsson Hilda Light" w:hint="default"/>
      </w:rPr>
    </w:lvl>
    <w:lvl w:ilvl="1" w:tplc="2E0833BE" w:tentative="1">
      <w:start w:val="1"/>
      <w:numFmt w:val="bullet"/>
      <w:lvlText w:val="—"/>
      <w:lvlJc w:val="left"/>
      <w:pPr>
        <w:tabs>
          <w:tab w:val="num" w:pos="1440"/>
        </w:tabs>
        <w:ind w:left="1440" w:hanging="360"/>
      </w:pPr>
      <w:rPr>
        <w:rFonts w:ascii="Ericsson Hilda Light" w:hAnsi="Ericsson Hilda Light" w:hint="default"/>
      </w:rPr>
    </w:lvl>
    <w:lvl w:ilvl="2" w:tplc="8B782100">
      <w:start w:val="1"/>
      <w:numFmt w:val="bullet"/>
      <w:lvlText w:val="—"/>
      <w:lvlJc w:val="left"/>
      <w:pPr>
        <w:tabs>
          <w:tab w:val="num" w:pos="2160"/>
        </w:tabs>
        <w:ind w:left="2160" w:hanging="360"/>
      </w:pPr>
      <w:rPr>
        <w:rFonts w:ascii="Ericsson Hilda Light" w:hAnsi="Ericsson Hilda Light" w:hint="default"/>
      </w:rPr>
    </w:lvl>
    <w:lvl w:ilvl="3" w:tplc="465EF856" w:tentative="1">
      <w:start w:val="1"/>
      <w:numFmt w:val="bullet"/>
      <w:lvlText w:val="—"/>
      <w:lvlJc w:val="left"/>
      <w:pPr>
        <w:tabs>
          <w:tab w:val="num" w:pos="2880"/>
        </w:tabs>
        <w:ind w:left="2880" w:hanging="360"/>
      </w:pPr>
      <w:rPr>
        <w:rFonts w:ascii="Ericsson Hilda Light" w:hAnsi="Ericsson Hilda Light" w:hint="default"/>
      </w:rPr>
    </w:lvl>
    <w:lvl w:ilvl="4" w:tplc="A73AF03C" w:tentative="1">
      <w:start w:val="1"/>
      <w:numFmt w:val="bullet"/>
      <w:lvlText w:val="—"/>
      <w:lvlJc w:val="left"/>
      <w:pPr>
        <w:tabs>
          <w:tab w:val="num" w:pos="3600"/>
        </w:tabs>
        <w:ind w:left="3600" w:hanging="360"/>
      </w:pPr>
      <w:rPr>
        <w:rFonts w:ascii="Ericsson Hilda Light" w:hAnsi="Ericsson Hilda Light" w:hint="default"/>
      </w:rPr>
    </w:lvl>
    <w:lvl w:ilvl="5" w:tplc="C9D0A6D8" w:tentative="1">
      <w:start w:val="1"/>
      <w:numFmt w:val="bullet"/>
      <w:lvlText w:val="—"/>
      <w:lvlJc w:val="left"/>
      <w:pPr>
        <w:tabs>
          <w:tab w:val="num" w:pos="4320"/>
        </w:tabs>
        <w:ind w:left="4320" w:hanging="360"/>
      </w:pPr>
      <w:rPr>
        <w:rFonts w:ascii="Ericsson Hilda Light" w:hAnsi="Ericsson Hilda Light" w:hint="default"/>
      </w:rPr>
    </w:lvl>
    <w:lvl w:ilvl="6" w:tplc="172E92CC" w:tentative="1">
      <w:start w:val="1"/>
      <w:numFmt w:val="bullet"/>
      <w:lvlText w:val="—"/>
      <w:lvlJc w:val="left"/>
      <w:pPr>
        <w:tabs>
          <w:tab w:val="num" w:pos="5040"/>
        </w:tabs>
        <w:ind w:left="5040" w:hanging="360"/>
      </w:pPr>
      <w:rPr>
        <w:rFonts w:ascii="Ericsson Hilda Light" w:hAnsi="Ericsson Hilda Light" w:hint="default"/>
      </w:rPr>
    </w:lvl>
    <w:lvl w:ilvl="7" w:tplc="0A7805EA" w:tentative="1">
      <w:start w:val="1"/>
      <w:numFmt w:val="bullet"/>
      <w:lvlText w:val="—"/>
      <w:lvlJc w:val="left"/>
      <w:pPr>
        <w:tabs>
          <w:tab w:val="num" w:pos="5760"/>
        </w:tabs>
        <w:ind w:left="5760" w:hanging="360"/>
      </w:pPr>
      <w:rPr>
        <w:rFonts w:ascii="Ericsson Hilda Light" w:hAnsi="Ericsson Hilda Light" w:hint="default"/>
      </w:rPr>
    </w:lvl>
    <w:lvl w:ilvl="8" w:tplc="6234D462" w:tentative="1">
      <w:start w:val="1"/>
      <w:numFmt w:val="bullet"/>
      <w:lvlText w:val="—"/>
      <w:lvlJc w:val="left"/>
      <w:pPr>
        <w:tabs>
          <w:tab w:val="num" w:pos="6480"/>
        </w:tabs>
        <w:ind w:left="6480" w:hanging="360"/>
      </w:pPr>
      <w:rPr>
        <w:rFonts w:ascii="Ericsson Hilda Light" w:hAnsi="Ericsson Hilda Light" w:hint="default"/>
      </w:r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1B214DB"/>
    <w:multiLevelType w:val="hybridMultilevel"/>
    <w:tmpl w:val="88C2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9F211C4"/>
    <w:multiLevelType w:val="hybridMultilevel"/>
    <w:tmpl w:val="9BACB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6"/>
  </w:num>
  <w:num w:numId="3">
    <w:abstractNumId w:val="18"/>
  </w:num>
  <w:num w:numId="4">
    <w:abstractNumId w:val="19"/>
  </w:num>
  <w:num w:numId="5">
    <w:abstractNumId w:val="14"/>
  </w:num>
  <w:num w:numId="6">
    <w:abstractNumId w:val="22"/>
  </w:num>
  <w:num w:numId="7">
    <w:abstractNumId w:val="29"/>
  </w:num>
  <w:num w:numId="8">
    <w:abstractNumId w:val="15"/>
  </w:num>
  <w:num w:numId="9">
    <w:abstractNumId w:val="12"/>
  </w:num>
  <w:num w:numId="10">
    <w:abstractNumId w:val="2"/>
  </w:num>
  <w:num w:numId="11">
    <w:abstractNumId w:val="1"/>
  </w:num>
  <w:num w:numId="12">
    <w:abstractNumId w:val="0"/>
  </w:num>
  <w:num w:numId="13">
    <w:abstractNumId w:val="27"/>
  </w:num>
  <w:num w:numId="14">
    <w:abstractNumId w:val="28"/>
  </w:num>
  <w:num w:numId="15">
    <w:abstractNumId w:val="20"/>
  </w:num>
  <w:num w:numId="16">
    <w:abstractNumId w:val="30"/>
  </w:num>
  <w:num w:numId="17">
    <w:abstractNumId w:val="10"/>
  </w:num>
  <w:num w:numId="18">
    <w:abstractNumId w:val="11"/>
  </w:num>
  <w:num w:numId="19">
    <w:abstractNumId w:val="8"/>
  </w:num>
  <w:num w:numId="20">
    <w:abstractNumId w:val="37"/>
  </w:num>
  <w:num w:numId="21">
    <w:abstractNumId w:val="16"/>
  </w:num>
  <w:num w:numId="22">
    <w:abstractNumId w:val="35"/>
  </w:num>
  <w:num w:numId="23">
    <w:abstractNumId w:val="21"/>
  </w:num>
  <w:num w:numId="24">
    <w:abstractNumId w:val="31"/>
  </w:num>
  <w:num w:numId="25">
    <w:abstractNumId w:val="26"/>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6"/>
  </w:num>
  <w:num w:numId="28">
    <w:abstractNumId w:val="4"/>
  </w:num>
  <w:num w:numId="29">
    <w:abstractNumId w:val="38"/>
  </w:num>
  <w:num w:numId="30">
    <w:abstractNumId w:val="36"/>
  </w:num>
  <w:num w:numId="31">
    <w:abstractNumId w:val="24"/>
    <w:lvlOverride w:ilvl="0">
      <w:startOverride w:val="1"/>
    </w:lvlOverride>
    <w:lvlOverride w:ilvl="1"/>
    <w:lvlOverride w:ilvl="2"/>
    <w:lvlOverride w:ilvl="3"/>
    <w:lvlOverride w:ilvl="4"/>
    <w:lvlOverride w:ilvl="5"/>
    <w:lvlOverride w:ilvl="6"/>
    <w:lvlOverride w:ilvl="7"/>
    <w:lvlOverride w:ilvl="8"/>
  </w:num>
  <w:num w:numId="32">
    <w:abstractNumId w:val="5"/>
    <w:lvlOverride w:ilvl="0">
      <w:startOverride w:val="1"/>
    </w:lvlOverride>
    <w:lvlOverride w:ilvl="1"/>
    <w:lvlOverride w:ilvl="2"/>
    <w:lvlOverride w:ilvl="3"/>
    <w:lvlOverride w:ilvl="4"/>
    <w:lvlOverride w:ilvl="5"/>
    <w:lvlOverride w:ilvl="6"/>
    <w:lvlOverride w:ilvl="7"/>
    <w:lvlOverride w:ilvl="8"/>
  </w:num>
  <w:num w:numId="33">
    <w:abstractNumId w:val="32"/>
  </w:num>
  <w:num w:numId="34">
    <w:abstractNumId w:val="13"/>
  </w:num>
  <w:num w:numId="35">
    <w:abstractNumId w:val="34"/>
  </w:num>
  <w:num w:numId="36">
    <w:abstractNumId w:val="9"/>
  </w:num>
  <w:num w:numId="37">
    <w:abstractNumId w:val="25"/>
  </w:num>
  <w:num w:numId="38">
    <w:abstractNumId w:val="5"/>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6"/>
  </w:num>
  <w:num w:numId="42">
    <w:abstractNumId w:val="33"/>
  </w:num>
  <w:num w:numId="43">
    <w:abstractNumId w:val="23"/>
  </w:num>
  <w:num w:numId="44">
    <w:abstractNumId w:val="1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203E"/>
    <w:rsid w:val="00002A37"/>
    <w:rsid w:val="0000564C"/>
    <w:rsid w:val="00005EDC"/>
    <w:rsid w:val="00006446"/>
    <w:rsid w:val="00006896"/>
    <w:rsid w:val="00006AEE"/>
    <w:rsid w:val="00006E1E"/>
    <w:rsid w:val="00007CDC"/>
    <w:rsid w:val="00011B28"/>
    <w:rsid w:val="000143CA"/>
    <w:rsid w:val="0001559A"/>
    <w:rsid w:val="00015C6F"/>
    <w:rsid w:val="00015C86"/>
    <w:rsid w:val="00015D15"/>
    <w:rsid w:val="0002487F"/>
    <w:rsid w:val="0002564D"/>
    <w:rsid w:val="00025ECA"/>
    <w:rsid w:val="0002606F"/>
    <w:rsid w:val="00027FD4"/>
    <w:rsid w:val="000325B8"/>
    <w:rsid w:val="00034C15"/>
    <w:rsid w:val="00036BA1"/>
    <w:rsid w:val="000422E2"/>
    <w:rsid w:val="00042F22"/>
    <w:rsid w:val="000444EF"/>
    <w:rsid w:val="00052A07"/>
    <w:rsid w:val="000534E3"/>
    <w:rsid w:val="0005606A"/>
    <w:rsid w:val="00057117"/>
    <w:rsid w:val="00057E15"/>
    <w:rsid w:val="000616E7"/>
    <w:rsid w:val="00063A84"/>
    <w:rsid w:val="0006487E"/>
    <w:rsid w:val="00064E00"/>
    <w:rsid w:val="0006514A"/>
    <w:rsid w:val="00065E1A"/>
    <w:rsid w:val="000730B4"/>
    <w:rsid w:val="00077E5F"/>
    <w:rsid w:val="0008036A"/>
    <w:rsid w:val="00081AE6"/>
    <w:rsid w:val="000855EB"/>
    <w:rsid w:val="00085B52"/>
    <w:rsid w:val="00085D53"/>
    <w:rsid w:val="000866F2"/>
    <w:rsid w:val="0009009F"/>
    <w:rsid w:val="00090FEE"/>
    <w:rsid w:val="0009153E"/>
    <w:rsid w:val="00091557"/>
    <w:rsid w:val="000924C1"/>
    <w:rsid w:val="000924F0"/>
    <w:rsid w:val="0009302E"/>
    <w:rsid w:val="00093474"/>
    <w:rsid w:val="0009510F"/>
    <w:rsid w:val="000A16CE"/>
    <w:rsid w:val="000A17D1"/>
    <w:rsid w:val="000A1B7B"/>
    <w:rsid w:val="000A56F2"/>
    <w:rsid w:val="000A7393"/>
    <w:rsid w:val="000A7C34"/>
    <w:rsid w:val="000B053F"/>
    <w:rsid w:val="000B2719"/>
    <w:rsid w:val="000B3321"/>
    <w:rsid w:val="000B3A8F"/>
    <w:rsid w:val="000B4AB9"/>
    <w:rsid w:val="000B58C3"/>
    <w:rsid w:val="000B61E9"/>
    <w:rsid w:val="000B7367"/>
    <w:rsid w:val="000C165A"/>
    <w:rsid w:val="000C2E19"/>
    <w:rsid w:val="000C422D"/>
    <w:rsid w:val="000D05FF"/>
    <w:rsid w:val="000D0D07"/>
    <w:rsid w:val="000D33C8"/>
    <w:rsid w:val="000D3AAF"/>
    <w:rsid w:val="000D4650"/>
    <w:rsid w:val="000D4797"/>
    <w:rsid w:val="000D54BA"/>
    <w:rsid w:val="000D6073"/>
    <w:rsid w:val="000D7145"/>
    <w:rsid w:val="000E0527"/>
    <w:rsid w:val="000E1E58"/>
    <w:rsid w:val="000E1E92"/>
    <w:rsid w:val="000E2893"/>
    <w:rsid w:val="000F06D6"/>
    <w:rsid w:val="000F0E76"/>
    <w:rsid w:val="000F0EB1"/>
    <w:rsid w:val="000F1106"/>
    <w:rsid w:val="000F14DE"/>
    <w:rsid w:val="000F3BE9"/>
    <w:rsid w:val="000F3F6C"/>
    <w:rsid w:val="000F6956"/>
    <w:rsid w:val="000F6DF3"/>
    <w:rsid w:val="001005FF"/>
    <w:rsid w:val="00102B6B"/>
    <w:rsid w:val="001055B2"/>
    <w:rsid w:val="001062FB"/>
    <w:rsid w:val="001063E6"/>
    <w:rsid w:val="001105C1"/>
    <w:rsid w:val="00111C65"/>
    <w:rsid w:val="00111E30"/>
    <w:rsid w:val="0011380F"/>
    <w:rsid w:val="00113CF4"/>
    <w:rsid w:val="001145E2"/>
    <w:rsid w:val="001153EA"/>
    <w:rsid w:val="00115643"/>
    <w:rsid w:val="00115A75"/>
    <w:rsid w:val="00116341"/>
    <w:rsid w:val="00116765"/>
    <w:rsid w:val="001219F5"/>
    <w:rsid w:val="00121A20"/>
    <w:rsid w:val="00121C1F"/>
    <w:rsid w:val="0012377F"/>
    <w:rsid w:val="00124314"/>
    <w:rsid w:val="00125FE4"/>
    <w:rsid w:val="00126B4A"/>
    <w:rsid w:val="00132FA4"/>
    <w:rsid w:val="00132FD0"/>
    <w:rsid w:val="001344C0"/>
    <w:rsid w:val="001346FA"/>
    <w:rsid w:val="00135252"/>
    <w:rsid w:val="0013665A"/>
    <w:rsid w:val="001374FD"/>
    <w:rsid w:val="00137AB5"/>
    <w:rsid w:val="00137F0B"/>
    <w:rsid w:val="001434AE"/>
    <w:rsid w:val="00145DF5"/>
    <w:rsid w:val="00150541"/>
    <w:rsid w:val="00151E23"/>
    <w:rsid w:val="001526E0"/>
    <w:rsid w:val="001551B5"/>
    <w:rsid w:val="001639EE"/>
    <w:rsid w:val="001641C2"/>
    <w:rsid w:val="001659C1"/>
    <w:rsid w:val="00167F83"/>
    <w:rsid w:val="00171CBB"/>
    <w:rsid w:val="00173A8E"/>
    <w:rsid w:val="0017502C"/>
    <w:rsid w:val="0017588A"/>
    <w:rsid w:val="0018143F"/>
    <w:rsid w:val="0018150F"/>
    <w:rsid w:val="00181FF8"/>
    <w:rsid w:val="00182B1E"/>
    <w:rsid w:val="0018777C"/>
    <w:rsid w:val="00190AC1"/>
    <w:rsid w:val="00190FB8"/>
    <w:rsid w:val="0019148C"/>
    <w:rsid w:val="0019341A"/>
    <w:rsid w:val="00194045"/>
    <w:rsid w:val="00194894"/>
    <w:rsid w:val="001952F3"/>
    <w:rsid w:val="0019712D"/>
    <w:rsid w:val="00197DF9"/>
    <w:rsid w:val="001A0C00"/>
    <w:rsid w:val="001A1472"/>
    <w:rsid w:val="001A1987"/>
    <w:rsid w:val="001A2564"/>
    <w:rsid w:val="001A3408"/>
    <w:rsid w:val="001A55BD"/>
    <w:rsid w:val="001A6173"/>
    <w:rsid w:val="001A6CBA"/>
    <w:rsid w:val="001B0D97"/>
    <w:rsid w:val="001B13C9"/>
    <w:rsid w:val="001B5A5D"/>
    <w:rsid w:val="001B6C40"/>
    <w:rsid w:val="001B7202"/>
    <w:rsid w:val="001C1CE5"/>
    <w:rsid w:val="001C2346"/>
    <w:rsid w:val="001C3D2A"/>
    <w:rsid w:val="001D0117"/>
    <w:rsid w:val="001D0F35"/>
    <w:rsid w:val="001D150A"/>
    <w:rsid w:val="001D51BA"/>
    <w:rsid w:val="001D53E7"/>
    <w:rsid w:val="001D6342"/>
    <w:rsid w:val="001D6771"/>
    <w:rsid w:val="001D6D53"/>
    <w:rsid w:val="001E4962"/>
    <w:rsid w:val="001E58E2"/>
    <w:rsid w:val="001E6B6E"/>
    <w:rsid w:val="001E7AED"/>
    <w:rsid w:val="001F3916"/>
    <w:rsid w:val="001F54C5"/>
    <w:rsid w:val="001F662C"/>
    <w:rsid w:val="001F7074"/>
    <w:rsid w:val="0020038F"/>
    <w:rsid w:val="00200490"/>
    <w:rsid w:val="00201F3A"/>
    <w:rsid w:val="00203F96"/>
    <w:rsid w:val="0020622E"/>
    <w:rsid w:val="0020635E"/>
    <w:rsid w:val="002069B2"/>
    <w:rsid w:val="00206CFB"/>
    <w:rsid w:val="00207FA3"/>
    <w:rsid w:val="00210A1E"/>
    <w:rsid w:val="00211E08"/>
    <w:rsid w:val="00214DA8"/>
    <w:rsid w:val="00215423"/>
    <w:rsid w:val="002158FA"/>
    <w:rsid w:val="00220600"/>
    <w:rsid w:val="00220976"/>
    <w:rsid w:val="002224DB"/>
    <w:rsid w:val="00222563"/>
    <w:rsid w:val="00222964"/>
    <w:rsid w:val="002237AC"/>
    <w:rsid w:val="0022390E"/>
    <w:rsid w:val="00223FCB"/>
    <w:rsid w:val="002252C3"/>
    <w:rsid w:val="00225C54"/>
    <w:rsid w:val="00230765"/>
    <w:rsid w:val="00230D18"/>
    <w:rsid w:val="002319E4"/>
    <w:rsid w:val="00235632"/>
    <w:rsid w:val="00235872"/>
    <w:rsid w:val="00236380"/>
    <w:rsid w:val="00236892"/>
    <w:rsid w:val="0023692C"/>
    <w:rsid w:val="00241559"/>
    <w:rsid w:val="00242612"/>
    <w:rsid w:val="002435B3"/>
    <w:rsid w:val="002458EB"/>
    <w:rsid w:val="002500C8"/>
    <w:rsid w:val="00253F99"/>
    <w:rsid w:val="00257543"/>
    <w:rsid w:val="002617E7"/>
    <w:rsid w:val="002623E1"/>
    <w:rsid w:val="00264228"/>
    <w:rsid w:val="00264334"/>
    <w:rsid w:val="0026473E"/>
    <w:rsid w:val="00266214"/>
    <w:rsid w:val="00267C83"/>
    <w:rsid w:val="0027023A"/>
    <w:rsid w:val="0027144F"/>
    <w:rsid w:val="00271813"/>
    <w:rsid w:val="00271F3A"/>
    <w:rsid w:val="00273278"/>
    <w:rsid w:val="002737F4"/>
    <w:rsid w:val="00275253"/>
    <w:rsid w:val="002803CF"/>
    <w:rsid w:val="002805F5"/>
    <w:rsid w:val="00280751"/>
    <w:rsid w:val="00281B9A"/>
    <w:rsid w:val="00281F65"/>
    <w:rsid w:val="0028280A"/>
    <w:rsid w:val="00286ACD"/>
    <w:rsid w:val="00287838"/>
    <w:rsid w:val="002879E3"/>
    <w:rsid w:val="002907B5"/>
    <w:rsid w:val="002910F9"/>
    <w:rsid w:val="00291284"/>
    <w:rsid w:val="00292EB7"/>
    <w:rsid w:val="00296227"/>
    <w:rsid w:val="00296F44"/>
    <w:rsid w:val="0029777D"/>
    <w:rsid w:val="002A055E"/>
    <w:rsid w:val="002A1D4E"/>
    <w:rsid w:val="002A236C"/>
    <w:rsid w:val="002A2869"/>
    <w:rsid w:val="002B24D6"/>
    <w:rsid w:val="002B3D9F"/>
    <w:rsid w:val="002B462F"/>
    <w:rsid w:val="002C02AC"/>
    <w:rsid w:val="002C0568"/>
    <w:rsid w:val="002C0971"/>
    <w:rsid w:val="002C10B2"/>
    <w:rsid w:val="002C20BE"/>
    <w:rsid w:val="002C41E6"/>
    <w:rsid w:val="002C49D9"/>
    <w:rsid w:val="002C4D21"/>
    <w:rsid w:val="002C5F50"/>
    <w:rsid w:val="002C6769"/>
    <w:rsid w:val="002D071A"/>
    <w:rsid w:val="002D0F08"/>
    <w:rsid w:val="002D34B2"/>
    <w:rsid w:val="002D3FF8"/>
    <w:rsid w:val="002D48B0"/>
    <w:rsid w:val="002D5B37"/>
    <w:rsid w:val="002D7637"/>
    <w:rsid w:val="002E17F2"/>
    <w:rsid w:val="002E7CAE"/>
    <w:rsid w:val="002F2771"/>
    <w:rsid w:val="002F37A9"/>
    <w:rsid w:val="00300450"/>
    <w:rsid w:val="003004C0"/>
    <w:rsid w:val="00301CE6"/>
    <w:rsid w:val="0030256B"/>
    <w:rsid w:val="00302848"/>
    <w:rsid w:val="0030501F"/>
    <w:rsid w:val="003060E5"/>
    <w:rsid w:val="00307029"/>
    <w:rsid w:val="00307BA1"/>
    <w:rsid w:val="00311702"/>
    <w:rsid w:val="00311E82"/>
    <w:rsid w:val="00313749"/>
    <w:rsid w:val="00313FD6"/>
    <w:rsid w:val="003143BD"/>
    <w:rsid w:val="0031455A"/>
    <w:rsid w:val="00314791"/>
    <w:rsid w:val="00315236"/>
    <w:rsid w:val="00315363"/>
    <w:rsid w:val="00316C81"/>
    <w:rsid w:val="003203ED"/>
    <w:rsid w:val="00321218"/>
    <w:rsid w:val="0032224E"/>
    <w:rsid w:val="00322C9F"/>
    <w:rsid w:val="00324692"/>
    <w:rsid w:val="00324D23"/>
    <w:rsid w:val="00331751"/>
    <w:rsid w:val="00334579"/>
    <w:rsid w:val="00334957"/>
    <w:rsid w:val="00335858"/>
    <w:rsid w:val="00336BDA"/>
    <w:rsid w:val="00342BD7"/>
    <w:rsid w:val="00344273"/>
    <w:rsid w:val="003450BF"/>
    <w:rsid w:val="00346DB5"/>
    <w:rsid w:val="003477B1"/>
    <w:rsid w:val="00347B4D"/>
    <w:rsid w:val="00350207"/>
    <w:rsid w:val="00352E41"/>
    <w:rsid w:val="00357380"/>
    <w:rsid w:val="003602D9"/>
    <w:rsid w:val="003604CE"/>
    <w:rsid w:val="003610D9"/>
    <w:rsid w:val="003631F1"/>
    <w:rsid w:val="00366411"/>
    <w:rsid w:val="00370E47"/>
    <w:rsid w:val="003742AC"/>
    <w:rsid w:val="00376E6F"/>
    <w:rsid w:val="00377BDE"/>
    <w:rsid w:val="00377CE1"/>
    <w:rsid w:val="003813F6"/>
    <w:rsid w:val="003831E8"/>
    <w:rsid w:val="00385BF0"/>
    <w:rsid w:val="00390637"/>
    <w:rsid w:val="003939FF"/>
    <w:rsid w:val="0039601E"/>
    <w:rsid w:val="003A1CA8"/>
    <w:rsid w:val="003A2223"/>
    <w:rsid w:val="003A2A0F"/>
    <w:rsid w:val="003A45A1"/>
    <w:rsid w:val="003A4B71"/>
    <w:rsid w:val="003A5B0A"/>
    <w:rsid w:val="003A6BAC"/>
    <w:rsid w:val="003A70A4"/>
    <w:rsid w:val="003A7EF3"/>
    <w:rsid w:val="003B05A5"/>
    <w:rsid w:val="003B159C"/>
    <w:rsid w:val="003B1999"/>
    <w:rsid w:val="003B369F"/>
    <w:rsid w:val="003B36A3"/>
    <w:rsid w:val="003B64BB"/>
    <w:rsid w:val="003B7A12"/>
    <w:rsid w:val="003B7FE5"/>
    <w:rsid w:val="003C11C8"/>
    <w:rsid w:val="003C1BC3"/>
    <w:rsid w:val="003C1DB2"/>
    <w:rsid w:val="003C254C"/>
    <w:rsid w:val="003C2702"/>
    <w:rsid w:val="003C7806"/>
    <w:rsid w:val="003D0611"/>
    <w:rsid w:val="003D109F"/>
    <w:rsid w:val="003D2478"/>
    <w:rsid w:val="003D33B5"/>
    <w:rsid w:val="003D36AA"/>
    <w:rsid w:val="003D3C45"/>
    <w:rsid w:val="003D53C9"/>
    <w:rsid w:val="003D5B1F"/>
    <w:rsid w:val="003D64CB"/>
    <w:rsid w:val="003D7D4C"/>
    <w:rsid w:val="003E09A2"/>
    <w:rsid w:val="003E15FA"/>
    <w:rsid w:val="003E55E4"/>
    <w:rsid w:val="003E5951"/>
    <w:rsid w:val="003E713A"/>
    <w:rsid w:val="003E74E3"/>
    <w:rsid w:val="003F05C7"/>
    <w:rsid w:val="003F1BF1"/>
    <w:rsid w:val="003F2CD4"/>
    <w:rsid w:val="003F6462"/>
    <w:rsid w:val="003F6BBE"/>
    <w:rsid w:val="004000E8"/>
    <w:rsid w:val="0040048C"/>
    <w:rsid w:val="00400579"/>
    <w:rsid w:val="00402E2B"/>
    <w:rsid w:val="0040512B"/>
    <w:rsid w:val="00405CA5"/>
    <w:rsid w:val="00407CD3"/>
    <w:rsid w:val="00410134"/>
    <w:rsid w:val="00410B72"/>
    <w:rsid w:val="00410F18"/>
    <w:rsid w:val="00411754"/>
    <w:rsid w:val="0041263E"/>
    <w:rsid w:val="004137FF"/>
    <w:rsid w:val="00413AAC"/>
    <w:rsid w:val="00413E92"/>
    <w:rsid w:val="004140B4"/>
    <w:rsid w:val="0041466E"/>
    <w:rsid w:val="00415847"/>
    <w:rsid w:val="00416BB1"/>
    <w:rsid w:val="00421105"/>
    <w:rsid w:val="00421294"/>
    <w:rsid w:val="00422AA4"/>
    <w:rsid w:val="004242F4"/>
    <w:rsid w:val="00427248"/>
    <w:rsid w:val="00427818"/>
    <w:rsid w:val="0043364E"/>
    <w:rsid w:val="00435B2C"/>
    <w:rsid w:val="00437447"/>
    <w:rsid w:val="00437DAE"/>
    <w:rsid w:val="00441612"/>
    <w:rsid w:val="00441A92"/>
    <w:rsid w:val="00441F4B"/>
    <w:rsid w:val="004431DC"/>
    <w:rsid w:val="00444F56"/>
    <w:rsid w:val="00446488"/>
    <w:rsid w:val="00450A9C"/>
    <w:rsid w:val="004517AA"/>
    <w:rsid w:val="00452CAC"/>
    <w:rsid w:val="00455DFA"/>
    <w:rsid w:val="00457565"/>
    <w:rsid w:val="00457B71"/>
    <w:rsid w:val="0046018E"/>
    <w:rsid w:val="00465E70"/>
    <w:rsid w:val="004669E2"/>
    <w:rsid w:val="00466CA9"/>
    <w:rsid w:val="00470C31"/>
    <w:rsid w:val="00470D2F"/>
    <w:rsid w:val="00471DE0"/>
    <w:rsid w:val="004734D0"/>
    <w:rsid w:val="0047556B"/>
    <w:rsid w:val="00477768"/>
    <w:rsid w:val="00477D72"/>
    <w:rsid w:val="00483000"/>
    <w:rsid w:val="00492BC5"/>
    <w:rsid w:val="004964F1"/>
    <w:rsid w:val="004A16BC"/>
    <w:rsid w:val="004A21BB"/>
    <w:rsid w:val="004A22DD"/>
    <w:rsid w:val="004A2B94"/>
    <w:rsid w:val="004B6CE0"/>
    <w:rsid w:val="004B6F6A"/>
    <w:rsid w:val="004B7C0C"/>
    <w:rsid w:val="004C379B"/>
    <w:rsid w:val="004C3898"/>
    <w:rsid w:val="004C6024"/>
    <w:rsid w:val="004C74FE"/>
    <w:rsid w:val="004D0A6E"/>
    <w:rsid w:val="004D36B1"/>
    <w:rsid w:val="004D7EBD"/>
    <w:rsid w:val="004E00D1"/>
    <w:rsid w:val="004E2680"/>
    <w:rsid w:val="004E28F9"/>
    <w:rsid w:val="004E3B73"/>
    <w:rsid w:val="004E462E"/>
    <w:rsid w:val="004E56DC"/>
    <w:rsid w:val="004E6615"/>
    <w:rsid w:val="004E70F9"/>
    <w:rsid w:val="004E76F4"/>
    <w:rsid w:val="004F0B4E"/>
    <w:rsid w:val="004F0B6C"/>
    <w:rsid w:val="004F2078"/>
    <w:rsid w:val="004F4AEC"/>
    <w:rsid w:val="004F4DA3"/>
    <w:rsid w:val="00502322"/>
    <w:rsid w:val="00504C12"/>
    <w:rsid w:val="00505716"/>
    <w:rsid w:val="00506557"/>
    <w:rsid w:val="0050677A"/>
    <w:rsid w:val="005108D8"/>
    <w:rsid w:val="005116F9"/>
    <w:rsid w:val="005153A7"/>
    <w:rsid w:val="00521385"/>
    <w:rsid w:val="005215D6"/>
    <w:rsid w:val="005219CF"/>
    <w:rsid w:val="0052455D"/>
    <w:rsid w:val="005342A0"/>
    <w:rsid w:val="00534B59"/>
    <w:rsid w:val="00536759"/>
    <w:rsid w:val="00537C62"/>
    <w:rsid w:val="00546970"/>
    <w:rsid w:val="00550DBE"/>
    <w:rsid w:val="00551522"/>
    <w:rsid w:val="00554E19"/>
    <w:rsid w:val="00555802"/>
    <w:rsid w:val="005559E4"/>
    <w:rsid w:val="0056121F"/>
    <w:rsid w:val="00567CA5"/>
    <w:rsid w:val="00572505"/>
    <w:rsid w:val="005743E1"/>
    <w:rsid w:val="00581E57"/>
    <w:rsid w:val="00582241"/>
    <w:rsid w:val="00582809"/>
    <w:rsid w:val="00586A88"/>
    <w:rsid w:val="0058798C"/>
    <w:rsid w:val="005900FA"/>
    <w:rsid w:val="00590D39"/>
    <w:rsid w:val="00590F7D"/>
    <w:rsid w:val="00591F84"/>
    <w:rsid w:val="005935A4"/>
    <w:rsid w:val="00593CE6"/>
    <w:rsid w:val="0059430A"/>
    <w:rsid w:val="005948C2"/>
    <w:rsid w:val="00594932"/>
    <w:rsid w:val="00595DCA"/>
    <w:rsid w:val="00596A1F"/>
    <w:rsid w:val="0059779B"/>
    <w:rsid w:val="005A1F8B"/>
    <w:rsid w:val="005A209A"/>
    <w:rsid w:val="005A662D"/>
    <w:rsid w:val="005A6C0A"/>
    <w:rsid w:val="005B1409"/>
    <w:rsid w:val="005B1BD8"/>
    <w:rsid w:val="005B1E37"/>
    <w:rsid w:val="005B35D7"/>
    <w:rsid w:val="005B392A"/>
    <w:rsid w:val="005B3AA3"/>
    <w:rsid w:val="005B6F83"/>
    <w:rsid w:val="005C1A38"/>
    <w:rsid w:val="005C74FB"/>
    <w:rsid w:val="005D1602"/>
    <w:rsid w:val="005D3E15"/>
    <w:rsid w:val="005E12C7"/>
    <w:rsid w:val="005E288C"/>
    <w:rsid w:val="005E385F"/>
    <w:rsid w:val="005E5662"/>
    <w:rsid w:val="005E57EA"/>
    <w:rsid w:val="005E5B81"/>
    <w:rsid w:val="005F0BCD"/>
    <w:rsid w:val="005F1DBA"/>
    <w:rsid w:val="005F2430"/>
    <w:rsid w:val="005F2CB1"/>
    <w:rsid w:val="005F3017"/>
    <w:rsid w:val="005F3025"/>
    <w:rsid w:val="005F38F9"/>
    <w:rsid w:val="005F5026"/>
    <w:rsid w:val="005F618C"/>
    <w:rsid w:val="005F62F0"/>
    <w:rsid w:val="005F693F"/>
    <w:rsid w:val="005F70BD"/>
    <w:rsid w:val="0060283C"/>
    <w:rsid w:val="00604F14"/>
    <w:rsid w:val="0061198F"/>
    <w:rsid w:val="00611B83"/>
    <w:rsid w:val="00613257"/>
    <w:rsid w:val="006139D8"/>
    <w:rsid w:val="0061408B"/>
    <w:rsid w:val="0061699A"/>
    <w:rsid w:val="00616C87"/>
    <w:rsid w:val="006170B4"/>
    <w:rsid w:val="00620A71"/>
    <w:rsid w:val="00620D80"/>
    <w:rsid w:val="00622F27"/>
    <w:rsid w:val="006234A6"/>
    <w:rsid w:val="00624C2F"/>
    <w:rsid w:val="0062761B"/>
    <w:rsid w:val="0062782F"/>
    <w:rsid w:val="00630001"/>
    <w:rsid w:val="00630148"/>
    <w:rsid w:val="00630DE1"/>
    <w:rsid w:val="006311B3"/>
    <w:rsid w:val="0063155C"/>
    <w:rsid w:val="0063184E"/>
    <w:rsid w:val="0063284C"/>
    <w:rsid w:val="0063480A"/>
    <w:rsid w:val="00636398"/>
    <w:rsid w:val="006368D3"/>
    <w:rsid w:val="00637155"/>
    <w:rsid w:val="006377EC"/>
    <w:rsid w:val="0064151F"/>
    <w:rsid w:val="00641533"/>
    <w:rsid w:val="0064208D"/>
    <w:rsid w:val="00643475"/>
    <w:rsid w:val="00643581"/>
    <w:rsid w:val="0064396A"/>
    <w:rsid w:val="00645222"/>
    <w:rsid w:val="0064624E"/>
    <w:rsid w:val="006463CF"/>
    <w:rsid w:val="00650AB9"/>
    <w:rsid w:val="00653C4A"/>
    <w:rsid w:val="00653F0E"/>
    <w:rsid w:val="00654972"/>
    <w:rsid w:val="00655733"/>
    <w:rsid w:val="00655ACD"/>
    <w:rsid w:val="00656A92"/>
    <w:rsid w:val="00656DDE"/>
    <w:rsid w:val="00656FD4"/>
    <w:rsid w:val="00657B5D"/>
    <w:rsid w:val="0066011D"/>
    <w:rsid w:val="006607C0"/>
    <w:rsid w:val="006613A6"/>
    <w:rsid w:val="006627A2"/>
    <w:rsid w:val="006634E6"/>
    <w:rsid w:val="00664489"/>
    <w:rsid w:val="006655EE"/>
    <w:rsid w:val="00667EE7"/>
    <w:rsid w:val="00670123"/>
    <w:rsid w:val="00670922"/>
    <w:rsid w:val="00670BE1"/>
    <w:rsid w:val="00670E6C"/>
    <w:rsid w:val="0067218F"/>
    <w:rsid w:val="006741F2"/>
    <w:rsid w:val="00674CC3"/>
    <w:rsid w:val="00675A87"/>
    <w:rsid w:val="00675C72"/>
    <w:rsid w:val="00675D9C"/>
    <w:rsid w:val="00676841"/>
    <w:rsid w:val="006771F9"/>
    <w:rsid w:val="006776D7"/>
    <w:rsid w:val="00681003"/>
    <w:rsid w:val="006817C9"/>
    <w:rsid w:val="00683ECE"/>
    <w:rsid w:val="00685ACE"/>
    <w:rsid w:val="0068687B"/>
    <w:rsid w:val="00695FC2"/>
    <w:rsid w:val="00695FF3"/>
    <w:rsid w:val="00696949"/>
    <w:rsid w:val="00697052"/>
    <w:rsid w:val="006A42CC"/>
    <w:rsid w:val="006A46FB"/>
    <w:rsid w:val="006A4F89"/>
    <w:rsid w:val="006A5E28"/>
    <w:rsid w:val="006A697B"/>
    <w:rsid w:val="006A7AFF"/>
    <w:rsid w:val="006B12AF"/>
    <w:rsid w:val="006B1816"/>
    <w:rsid w:val="006B2099"/>
    <w:rsid w:val="006B4938"/>
    <w:rsid w:val="006B50CF"/>
    <w:rsid w:val="006B5594"/>
    <w:rsid w:val="006C03B8"/>
    <w:rsid w:val="006C226F"/>
    <w:rsid w:val="006C5EC9"/>
    <w:rsid w:val="006C6059"/>
    <w:rsid w:val="006C7522"/>
    <w:rsid w:val="006D474F"/>
    <w:rsid w:val="006D6AB1"/>
    <w:rsid w:val="006D6F08"/>
    <w:rsid w:val="006E062C"/>
    <w:rsid w:val="006E09A9"/>
    <w:rsid w:val="006E1C82"/>
    <w:rsid w:val="006E28B7"/>
    <w:rsid w:val="006E2A9B"/>
    <w:rsid w:val="006E3310"/>
    <w:rsid w:val="006E4E39"/>
    <w:rsid w:val="006E565E"/>
    <w:rsid w:val="006E673D"/>
    <w:rsid w:val="006E7D3B"/>
    <w:rsid w:val="006F017A"/>
    <w:rsid w:val="006F1B70"/>
    <w:rsid w:val="006F1D40"/>
    <w:rsid w:val="006F341D"/>
    <w:rsid w:val="006F3CDE"/>
    <w:rsid w:val="006F58D4"/>
    <w:rsid w:val="006F6582"/>
    <w:rsid w:val="0070325F"/>
    <w:rsid w:val="0070346E"/>
    <w:rsid w:val="00704885"/>
    <w:rsid w:val="00704EDB"/>
    <w:rsid w:val="00706101"/>
    <w:rsid w:val="00707072"/>
    <w:rsid w:val="00707D61"/>
    <w:rsid w:val="00712287"/>
    <w:rsid w:val="00712772"/>
    <w:rsid w:val="007127D5"/>
    <w:rsid w:val="007148D3"/>
    <w:rsid w:val="00715B9A"/>
    <w:rsid w:val="00722C48"/>
    <w:rsid w:val="00723306"/>
    <w:rsid w:val="00723F37"/>
    <w:rsid w:val="007257D0"/>
    <w:rsid w:val="00726EA6"/>
    <w:rsid w:val="00727208"/>
    <w:rsid w:val="00727680"/>
    <w:rsid w:val="00730E29"/>
    <w:rsid w:val="007348B1"/>
    <w:rsid w:val="007362A6"/>
    <w:rsid w:val="0073667E"/>
    <w:rsid w:val="00736A26"/>
    <w:rsid w:val="00736D7D"/>
    <w:rsid w:val="00740E58"/>
    <w:rsid w:val="007445A0"/>
    <w:rsid w:val="0074524B"/>
    <w:rsid w:val="0074712D"/>
    <w:rsid w:val="00747D8B"/>
    <w:rsid w:val="00751228"/>
    <w:rsid w:val="00753329"/>
    <w:rsid w:val="007571E1"/>
    <w:rsid w:val="00757A16"/>
    <w:rsid w:val="007604B2"/>
    <w:rsid w:val="00762EE0"/>
    <w:rsid w:val="00763B6F"/>
    <w:rsid w:val="00765281"/>
    <w:rsid w:val="00766BAD"/>
    <w:rsid w:val="0077140E"/>
    <w:rsid w:val="007729A2"/>
    <w:rsid w:val="007733DE"/>
    <w:rsid w:val="007743DC"/>
    <w:rsid w:val="007755F2"/>
    <w:rsid w:val="00776971"/>
    <w:rsid w:val="00780A80"/>
    <w:rsid w:val="0078177E"/>
    <w:rsid w:val="007818A8"/>
    <w:rsid w:val="0078304C"/>
    <w:rsid w:val="00783673"/>
    <w:rsid w:val="00785490"/>
    <w:rsid w:val="007875E6"/>
    <w:rsid w:val="00791415"/>
    <w:rsid w:val="007925EA"/>
    <w:rsid w:val="00793CD8"/>
    <w:rsid w:val="00795C92"/>
    <w:rsid w:val="00796231"/>
    <w:rsid w:val="00797CA0"/>
    <w:rsid w:val="007A0375"/>
    <w:rsid w:val="007A1CB3"/>
    <w:rsid w:val="007A24E6"/>
    <w:rsid w:val="007A306F"/>
    <w:rsid w:val="007A43A6"/>
    <w:rsid w:val="007A58A6"/>
    <w:rsid w:val="007B13EA"/>
    <w:rsid w:val="007B14F0"/>
    <w:rsid w:val="007B3916"/>
    <w:rsid w:val="007B3D2D"/>
    <w:rsid w:val="007B50AE"/>
    <w:rsid w:val="007B51DF"/>
    <w:rsid w:val="007B7F99"/>
    <w:rsid w:val="007C05DD"/>
    <w:rsid w:val="007C3D18"/>
    <w:rsid w:val="007C4228"/>
    <w:rsid w:val="007C60BF"/>
    <w:rsid w:val="007C6111"/>
    <w:rsid w:val="007C6A07"/>
    <w:rsid w:val="007C75A1"/>
    <w:rsid w:val="007C77A5"/>
    <w:rsid w:val="007D04E5"/>
    <w:rsid w:val="007D5901"/>
    <w:rsid w:val="007D622D"/>
    <w:rsid w:val="007D6498"/>
    <w:rsid w:val="007D7526"/>
    <w:rsid w:val="007E4610"/>
    <w:rsid w:val="007E4715"/>
    <w:rsid w:val="007E505B"/>
    <w:rsid w:val="007E7091"/>
    <w:rsid w:val="007F067B"/>
    <w:rsid w:val="007F17AD"/>
    <w:rsid w:val="007F4BE2"/>
    <w:rsid w:val="007F6C5E"/>
    <w:rsid w:val="007F7DE2"/>
    <w:rsid w:val="00802266"/>
    <w:rsid w:val="00803AC8"/>
    <w:rsid w:val="00803FAE"/>
    <w:rsid w:val="0080605F"/>
    <w:rsid w:val="00806D2C"/>
    <w:rsid w:val="00806FD4"/>
    <w:rsid w:val="00807786"/>
    <w:rsid w:val="00807C14"/>
    <w:rsid w:val="00811FCB"/>
    <w:rsid w:val="008158D6"/>
    <w:rsid w:val="00815F8D"/>
    <w:rsid w:val="00817196"/>
    <w:rsid w:val="00820590"/>
    <w:rsid w:val="0082084B"/>
    <w:rsid w:val="00820DFC"/>
    <w:rsid w:val="008220BF"/>
    <w:rsid w:val="00822296"/>
    <w:rsid w:val="008235DB"/>
    <w:rsid w:val="00824AB4"/>
    <w:rsid w:val="00825AB0"/>
    <w:rsid w:val="00825C42"/>
    <w:rsid w:val="00825D25"/>
    <w:rsid w:val="00827427"/>
    <w:rsid w:val="00827D6F"/>
    <w:rsid w:val="008320D9"/>
    <w:rsid w:val="00832E2E"/>
    <w:rsid w:val="008340D3"/>
    <w:rsid w:val="008350D4"/>
    <w:rsid w:val="008376AC"/>
    <w:rsid w:val="008443FA"/>
    <w:rsid w:val="008444E8"/>
    <w:rsid w:val="00844E80"/>
    <w:rsid w:val="008465BC"/>
    <w:rsid w:val="00846FE7"/>
    <w:rsid w:val="00850825"/>
    <w:rsid w:val="00853EB2"/>
    <w:rsid w:val="00856911"/>
    <w:rsid w:val="00857E5D"/>
    <w:rsid w:val="00865E44"/>
    <w:rsid w:val="008672CD"/>
    <w:rsid w:val="008677FD"/>
    <w:rsid w:val="008706D4"/>
    <w:rsid w:val="00870F8A"/>
    <w:rsid w:val="00871478"/>
    <w:rsid w:val="008719A4"/>
    <w:rsid w:val="00871D23"/>
    <w:rsid w:val="008722D9"/>
    <w:rsid w:val="00874312"/>
    <w:rsid w:val="0087437C"/>
    <w:rsid w:val="00875CD7"/>
    <w:rsid w:val="00876B4D"/>
    <w:rsid w:val="0087748C"/>
    <w:rsid w:val="00877F18"/>
    <w:rsid w:val="00880109"/>
    <w:rsid w:val="00882FDD"/>
    <w:rsid w:val="0088736D"/>
    <w:rsid w:val="00887B9E"/>
    <w:rsid w:val="008941E3"/>
    <w:rsid w:val="00894A88"/>
    <w:rsid w:val="00895386"/>
    <w:rsid w:val="008A21FF"/>
    <w:rsid w:val="008A2CE2"/>
    <w:rsid w:val="008A30AC"/>
    <w:rsid w:val="008A44B8"/>
    <w:rsid w:val="008A44C0"/>
    <w:rsid w:val="008A51A8"/>
    <w:rsid w:val="008A54C7"/>
    <w:rsid w:val="008A5FE3"/>
    <w:rsid w:val="008A77D8"/>
    <w:rsid w:val="008B0483"/>
    <w:rsid w:val="008B120C"/>
    <w:rsid w:val="008B3FB9"/>
    <w:rsid w:val="008B51A0"/>
    <w:rsid w:val="008B5742"/>
    <w:rsid w:val="008B592A"/>
    <w:rsid w:val="008B7B5C"/>
    <w:rsid w:val="008C0C99"/>
    <w:rsid w:val="008C16F8"/>
    <w:rsid w:val="008C2017"/>
    <w:rsid w:val="008C28AE"/>
    <w:rsid w:val="008C4958"/>
    <w:rsid w:val="008C4BAA"/>
    <w:rsid w:val="008C6AE8"/>
    <w:rsid w:val="008C7573"/>
    <w:rsid w:val="008C75F3"/>
    <w:rsid w:val="008D00A5"/>
    <w:rsid w:val="008D2BE0"/>
    <w:rsid w:val="008D34F1"/>
    <w:rsid w:val="008D39D8"/>
    <w:rsid w:val="008D6D1A"/>
    <w:rsid w:val="008E065E"/>
    <w:rsid w:val="008E0927"/>
    <w:rsid w:val="008E0951"/>
    <w:rsid w:val="008E1909"/>
    <w:rsid w:val="008E2BC8"/>
    <w:rsid w:val="008E753C"/>
    <w:rsid w:val="008F1EAB"/>
    <w:rsid w:val="008F33DC"/>
    <w:rsid w:val="008F477F"/>
    <w:rsid w:val="008F53E2"/>
    <w:rsid w:val="00902350"/>
    <w:rsid w:val="0090336B"/>
    <w:rsid w:val="0090386E"/>
    <w:rsid w:val="00904328"/>
    <w:rsid w:val="009053AA"/>
    <w:rsid w:val="0090689D"/>
    <w:rsid w:val="00906939"/>
    <w:rsid w:val="00910B7D"/>
    <w:rsid w:val="00911DFB"/>
    <w:rsid w:val="009139D9"/>
    <w:rsid w:val="00914AD8"/>
    <w:rsid w:val="00916079"/>
    <w:rsid w:val="009165AE"/>
    <w:rsid w:val="00917CE9"/>
    <w:rsid w:val="00920247"/>
    <w:rsid w:val="00920BF2"/>
    <w:rsid w:val="00920EF2"/>
    <w:rsid w:val="00922010"/>
    <w:rsid w:val="00922828"/>
    <w:rsid w:val="00923FFF"/>
    <w:rsid w:val="009255E1"/>
    <w:rsid w:val="009309E1"/>
    <w:rsid w:val="00931BD9"/>
    <w:rsid w:val="009368F3"/>
    <w:rsid w:val="00940B60"/>
    <w:rsid w:val="00941636"/>
    <w:rsid w:val="00943742"/>
    <w:rsid w:val="00944EE6"/>
    <w:rsid w:val="00945C05"/>
    <w:rsid w:val="00946945"/>
    <w:rsid w:val="00947713"/>
    <w:rsid w:val="00950DE7"/>
    <w:rsid w:val="009538A8"/>
    <w:rsid w:val="00953920"/>
    <w:rsid w:val="00953B8D"/>
    <w:rsid w:val="00953D47"/>
    <w:rsid w:val="009541F6"/>
    <w:rsid w:val="0095681E"/>
    <w:rsid w:val="009572D4"/>
    <w:rsid w:val="0095798F"/>
    <w:rsid w:val="00961921"/>
    <w:rsid w:val="009627F7"/>
    <w:rsid w:val="0096430A"/>
    <w:rsid w:val="0096554B"/>
    <w:rsid w:val="0096584A"/>
    <w:rsid w:val="00970B5F"/>
    <w:rsid w:val="00971F08"/>
    <w:rsid w:val="0097603D"/>
    <w:rsid w:val="00976949"/>
    <w:rsid w:val="00980477"/>
    <w:rsid w:val="00982255"/>
    <w:rsid w:val="00985253"/>
    <w:rsid w:val="009853B3"/>
    <w:rsid w:val="00985514"/>
    <w:rsid w:val="00985B18"/>
    <w:rsid w:val="00985BFE"/>
    <w:rsid w:val="0099036C"/>
    <w:rsid w:val="00990630"/>
    <w:rsid w:val="00991761"/>
    <w:rsid w:val="00994DCA"/>
    <w:rsid w:val="00995924"/>
    <w:rsid w:val="009960EC"/>
    <w:rsid w:val="009970DD"/>
    <w:rsid w:val="009971D4"/>
    <w:rsid w:val="009A0FBA"/>
    <w:rsid w:val="009A1601"/>
    <w:rsid w:val="009A23A1"/>
    <w:rsid w:val="009A3BB6"/>
    <w:rsid w:val="009A462D"/>
    <w:rsid w:val="009A47E6"/>
    <w:rsid w:val="009A5CBA"/>
    <w:rsid w:val="009A78DB"/>
    <w:rsid w:val="009B1F30"/>
    <w:rsid w:val="009B3AC2"/>
    <w:rsid w:val="009B4DF4"/>
    <w:rsid w:val="009B564E"/>
    <w:rsid w:val="009B5DB8"/>
    <w:rsid w:val="009B7E87"/>
    <w:rsid w:val="009C0169"/>
    <w:rsid w:val="009C233E"/>
    <w:rsid w:val="009C403E"/>
    <w:rsid w:val="009C4D59"/>
    <w:rsid w:val="009D1A88"/>
    <w:rsid w:val="009D4FF0"/>
    <w:rsid w:val="009D703C"/>
    <w:rsid w:val="009D718F"/>
    <w:rsid w:val="009E068F"/>
    <w:rsid w:val="009E14E0"/>
    <w:rsid w:val="009E29B3"/>
    <w:rsid w:val="009E35DB"/>
    <w:rsid w:val="009E388A"/>
    <w:rsid w:val="009E38EA"/>
    <w:rsid w:val="009E42B3"/>
    <w:rsid w:val="009E462E"/>
    <w:rsid w:val="009E47A3"/>
    <w:rsid w:val="009F08F3"/>
    <w:rsid w:val="009F1AB4"/>
    <w:rsid w:val="009F1FAF"/>
    <w:rsid w:val="009F2D89"/>
    <w:rsid w:val="009F344F"/>
    <w:rsid w:val="009F4602"/>
    <w:rsid w:val="00A031D8"/>
    <w:rsid w:val="00A048A8"/>
    <w:rsid w:val="00A04F49"/>
    <w:rsid w:val="00A10038"/>
    <w:rsid w:val="00A13E54"/>
    <w:rsid w:val="00A17F63"/>
    <w:rsid w:val="00A2193B"/>
    <w:rsid w:val="00A2199D"/>
    <w:rsid w:val="00A2232D"/>
    <w:rsid w:val="00A2351A"/>
    <w:rsid w:val="00A24814"/>
    <w:rsid w:val="00A26283"/>
    <w:rsid w:val="00A264A9"/>
    <w:rsid w:val="00A26DCF"/>
    <w:rsid w:val="00A27785"/>
    <w:rsid w:val="00A27BB5"/>
    <w:rsid w:val="00A30187"/>
    <w:rsid w:val="00A325AF"/>
    <w:rsid w:val="00A333F3"/>
    <w:rsid w:val="00A3448A"/>
    <w:rsid w:val="00A36297"/>
    <w:rsid w:val="00A377F8"/>
    <w:rsid w:val="00A4193A"/>
    <w:rsid w:val="00A41E2B"/>
    <w:rsid w:val="00A42A5E"/>
    <w:rsid w:val="00A45B74"/>
    <w:rsid w:val="00A52E1D"/>
    <w:rsid w:val="00A53170"/>
    <w:rsid w:val="00A56549"/>
    <w:rsid w:val="00A61499"/>
    <w:rsid w:val="00A62A77"/>
    <w:rsid w:val="00A63483"/>
    <w:rsid w:val="00A63602"/>
    <w:rsid w:val="00A657D7"/>
    <w:rsid w:val="00A660AC"/>
    <w:rsid w:val="00A660D9"/>
    <w:rsid w:val="00A67E6C"/>
    <w:rsid w:val="00A71B99"/>
    <w:rsid w:val="00A739D0"/>
    <w:rsid w:val="00A73D0F"/>
    <w:rsid w:val="00A759B9"/>
    <w:rsid w:val="00A761D4"/>
    <w:rsid w:val="00A77EC4"/>
    <w:rsid w:val="00A837B4"/>
    <w:rsid w:val="00A85FC2"/>
    <w:rsid w:val="00A87A89"/>
    <w:rsid w:val="00A91BB2"/>
    <w:rsid w:val="00A92879"/>
    <w:rsid w:val="00A929B7"/>
    <w:rsid w:val="00A93310"/>
    <w:rsid w:val="00A9442A"/>
    <w:rsid w:val="00A9766E"/>
    <w:rsid w:val="00AA016F"/>
    <w:rsid w:val="00AA09D6"/>
    <w:rsid w:val="00AA1ED6"/>
    <w:rsid w:val="00AA2E8A"/>
    <w:rsid w:val="00AA51D6"/>
    <w:rsid w:val="00AB0BC8"/>
    <w:rsid w:val="00AB11CA"/>
    <w:rsid w:val="00AB14D9"/>
    <w:rsid w:val="00AB439C"/>
    <w:rsid w:val="00AB43FF"/>
    <w:rsid w:val="00AB4AB8"/>
    <w:rsid w:val="00AB5753"/>
    <w:rsid w:val="00AB655E"/>
    <w:rsid w:val="00AB7BF9"/>
    <w:rsid w:val="00AC007F"/>
    <w:rsid w:val="00AC2ECD"/>
    <w:rsid w:val="00AC3119"/>
    <w:rsid w:val="00AC4390"/>
    <w:rsid w:val="00AC49FB"/>
    <w:rsid w:val="00AC5A10"/>
    <w:rsid w:val="00AC70A0"/>
    <w:rsid w:val="00AD0AA3"/>
    <w:rsid w:val="00AD2113"/>
    <w:rsid w:val="00AD32AF"/>
    <w:rsid w:val="00AD3F94"/>
    <w:rsid w:val="00AD4A5A"/>
    <w:rsid w:val="00AD5180"/>
    <w:rsid w:val="00AE27AC"/>
    <w:rsid w:val="00AE303C"/>
    <w:rsid w:val="00AE40E0"/>
    <w:rsid w:val="00AE4DBA"/>
    <w:rsid w:val="00AE4F07"/>
    <w:rsid w:val="00AE6918"/>
    <w:rsid w:val="00AE7B9C"/>
    <w:rsid w:val="00AF1C5D"/>
    <w:rsid w:val="00AF42D7"/>
    <w:rsid w:val="00AF5526"/>
    <w:rsid w:val="00B006FE"/>
    <w:rsid w:val="00B007CB"/>
    <w:rsid w:val="00B02258"/>
    <w:rsid w:val="00B02AA9"/>
    <w:rsid w:val="00B02FA3"/>
    <w:rsid w:val="00B031A1"/>
    <w:rsid w:val="00B0325D"/>
    <w:rsid w:val="00B05084"/>
    <w:rsid w:val="00B07F7A"/>
    <w:rsid w:val="00B10D7E"/>
    <w:rsid w:val="00B1185C"/>
    <w:rsid w:val="00B15699"/>
    <w:rsid w:val="00B157F9"/>
    <w:rsid w:val="00B20256"/>
    <w:rsid w:val="00B20D09"/>
    <w:rsid w:val="00B20E1F"/>
    <w:rsid w:val="00B2763F"/>
    <w:rsid w:val="00B27AAC"/>
    <w:rsid w:val="00B30752"/>
    <w:rsid w:val="00B30929"/>
    <w:rsid w:val="00B332FF"/>
    <w:rsid w:val="00B33785"/>
    <w:rsid w:val="00B372AA"/>
    <w:rsid w:val="00B40445"/>
    <w:rsid w:val="00B409E0"/>
    <w:rsid w:val="00B41888"/>
    <w:rsid w:val="00B41D3B"/>
    <w:rsid w:val="00B45A52"/>
    <w:rsid w:val="00B46175"/>
    <w:rsid w:val="00B47448"/>
    <w:rsid w:val="00B47B9D"/>
    <w:rsid w:val="00B52015"/>
    <w:rsid w:val="00B548B7"/>
    <w:rsid w:val="00B55158"/>
    <w:rsid w:val="00B6020C"/>
    <w:rsid w:val="00B6069A"/>
    <w:rsid w:val="00B606E2"/>
    <w:rsid w:val="00B63093"/>
    <w:rsid w:val="00B6446C"/>
    <w:rsid w:val="00B664C7"/>
    <w:rsid w:val="00B71792"/>
    <w:rsid w:val="00B72F0A"/>
    <w:rsid w:val="00B72FBB"/>
    <w:rsid w:val="00B739F6"/>
    <w:rsid w:val="00B81A6C"/>
    <w:rsid w:val="00B81DC6"/>
    <w:rsid w:val="00B85DE5"/>
    <w:rsid w:val="00B87271"/>
    <w:rsid w:val="00B90521"/>
    <w:rsid w:val="00B90F73"/>
    <w:rsid w:val="00B93B59"/>
    <w:rsid w:val="00B9406A"/>
    <w:rsid w:val="00B95875"/>
    <w:rsid w:val="00BA09A7"/>
    <w:rsid w:val="00BA1FF3"/>
    <w:rsid w:val="00BA2280"/>
    <w:rsid w:val="00BA2A08"/>
    <w:rsid w:val="00BA2E51"/>
    <w:rsid w:val="00BA56D2"/>
    <w:rsid w:val="00BA7047"/>
    <w:rsid w:val="00BA76E0"/>
    <w:rsid w:val="00BB2A25"/>
    <w:rsid w:val="00BB51E9"/>
    <w:rsid w:val="00BB5F27"/>
    <w:rsid w:val="00BC0FDC"/>
    <w:rsid w:val="00BC14A1"/>
    <w:rsid w:val="00BC3053"/>
    <w:rsid w:val="00BC4D2E"/>
    <w:rsid w:val="00BC758C"/>
    <w:rsid w:val="00BD48AC"/>
    <w:rsid w:val="00BD48F3"/>
    <w:rsid w:val="00BD535F"/>
    <w:rsid w:val="00BD5F1A"/>
    <w:rsid w:val="00BD6E20"/>
    <w:rsid w:val="00BE1234"/>
    <w:rsid w:val="00BE1952"/>
    <w:rsid w:val="00BE2664"/>
    <w:rsid w:val="00BE2FA6"/>
    <w:rsid w:val="00BE333F"/>
    <w:rsid w:val="00BE7406"/>
    <w:rsid w:val="00BE7603"/>
    <w:rsid w:val="00BE7EBA"/>
    <w:rsid w:val="00BF3279"/>
    <w:rsid w:val="00BF4F86"/>
    <w:rsid w:val="00BF74AD"/>
    <w:rsid w:val="00BF74C7"/>
    <w:rsid w:val="00C015F1"/>
    <w:rsid w:val="00C01F33"/>
    <w:rsid w:val="00C02CC6"/>
    <w:rsid w:val="00C040F7"/>
    <w:rsid w:val="00C044AB"/>
    <w:rsid w:val="00C05706"/>
    <w:rsid w:val="00C06F45"/>
    <w:rsid w:val="00C07377"/>
    <w:rsid w:val="00C10478"/>
    <w:rsid w:val="00C12107"/>
    <w:rsid w:val="00C14D4B"/>
    <w:rsid w:val="00C154BB"/>
    <w:rsid w:val="00C20D55"/>
    <w:rsid w:val="00C268E6"/>
    <w:rsid w:val="00C279B5"/>
    <w:rsid w:val="00C27C45"/>
    <w:rsid w:val="00C3719D"/>
    <w:rsid w:val="00C3734B"/>
    <w:rsid w:val="00C37CB2"/>
    <w:rsid w:val="00C442F6"/>
    <w:rsid w:val="00C4579A"/>
    <w:rsid w:val="00C45DD7"/>
    <w:rsid w:val="00C473A5"/>
    <w:rsid w:val="00C47539"/>
    <w:rsid w:val="00C54995"/>
    <w:rsid w:val="00C54D41"/>
    <w:rsid w:val="00C60783"/>
    <w:rsid w:val="00C61536"/>
    <w:rsid w:val="00C62006"/>
    <w:rsid w:val="00C628C6"/>
    <w:rsid w:val="00C64672"/>
    <w:rsid w:val="00C668C2"/>
    <w:rsid w:val="00C70697"/>
    <w:rsid w:val="00C706C5"/>
    <w:rsid w:val="00C71AB6"/>
    <w:rsid w:val="00C71DDB"/>
    <w:rsid w:val="00C72093"/>
    <w:rsid w:val="00C72EF4"/>
    <w:rsid w:val="00C744FE"/>
    <w:rsid w:val="00C75D2F"/>
    <w:rsid w:val="00C767BE"/>
    <w:rsid w:val="00C76E3C"/>
    <w:rsid w:val="00C7725E"/>
    <w:rsid w:val="00C81568"/>
    <w:rsid w:val="00C819F7"/>
    <w:rsid w:val="00C8458A"/>
    <w:rsid w:val="00C86676"/>
    <w:rsid w:val="00C9027A"/>
    <w:rsid w:val="00C9068E"/>
    <w:rsid w:val="00C90A49"/>
    <w:rsid w:val="00C91716"/>
    <w:rsid w:val="00C93814"/>
    <w:rsid w:val="00C93C4B"/>
    <w:rsid w:val="00C944AB"/>
    <w:rsid w:val="00C95093"/>
    <w:rsid w:val="00C95B40"/>
    <w:rsid w:val="00C96CE3"/>
    <w:rsid w:val="00C96F33"/>
    <w:rsid w:val="00CA1ED8"/>
    <w:rsid w:val="00CB1F63"/>
    <w:rsid w:val="00CB2068"/>
    <w:rsid w:val="00CB7170"/>
    <w:rsid w:val="00CC040E"/>
    <w:rsid w:val="00CC111F"/>
    <w:rsid w:val="00CC1454"/>
    <w:rsid w:val="00CC2011"/>
    <w:rsid w:val="00CC2FE7"/>
    <w:rsid w:val="00CC3EA0"/>
    <w:rsid w:val="00CC7B45"/>
    <w:rsid w:val="00CD1188"/>
    <w:rsid w:val="00CD20E8"/>
    <w:rsid w:val="00CD2ED1"/>
    <w:rsid w:val="00CD337B"/>
    <w:rsid w:val="00CD4BE0"/>
    <w:rsid w:val="00CE0424"/>
    <w:rsid w:val="00CE3177"/>
    <w:rsid w:val="00CE376F"/>
    <w:rsid w:val="00CE7561"/>
    <w:rsid w:val="00CF1354"/>
    <w:rsid w:val="00CF3B1F"/>
    <w:rsid w:val="00CF3BF6"/>
    <w:rsid w:val="00CF5818"/>
    <w:rsid w:val="00CF625B"/>
    <w:rsid w:val="00CF687E"/>
    <w:rsid w:val="00CF6890"/>
    <w:rsid w:val="00CF6A27"/>
    <w:rsid w:val="00D01B68"/>
    <w:rsid w:val="00D0349B"/>
    <w:rsid w:val="00D10249"/>
    <w:rsid w:val="00D115C3"/>
    <w:rsid w:val="00D11897"/>
    <w:rsid w:val="00D13135"/>
    <w:rsid w:val="00D131A4"/>
    <w:rsid w:val="00D13E4E"/>
    <w:rsid w:val="00D17E0D"/>
    <w:rsid w:val="00D239A7"/>
    <w:rsid w:val="00D23F47"/>
    <w:rsid w:val="00D326E7"/>
    <w:rsid w:val="00D332FF"/>
    <w:rsid w:val="00D36803"/>
    <w:rsid w:val="00D36E71"/>
    <w:rsid w:val="00D37D87"/>
    <w:rsid w:val="00D407CC"/>
    <w:rsid w:val="00D40B33"/>
    <w:rsid w:val="00D4318F"/>
    <w:rsid w:val="00D438BF"/>
    <w:rsid w:val="00D440F8"/>
    <w:rsid w:val="00D50573"/>
    <w:rsid w:val="00D522DF"/>
    <w:rsid w:val="00D546FF"/>
    <w:rsid w:val="00D55AD5"/>
    <w:rsid w:val="00D5602F"/>
    <w:rsid w:val="00D56B07"/>
    <w:rsid w:val="00D576CA"/>
    <w:rsid w:val="00D61AF5"/>
    <w:rsid w:val="00D652B5"/>
    <w:rsid w:val="00D656D9"/>
    <w:rsid w:val="00D66155"/>
    <w:rsid w:val="00D67B69"/>
    <w:rsid w:val="00D7072E"/>
    <w:rsid w:val="00D708B0"/>
    <w:rsid w:val="00D708C8"/>
    <w:rsid w:val="00D75A61"/>
    <w:rsid w:val="00D77B1D"/>
    <w:rsid w:val="00D8021F"/>
    <w:rsid w:val="00D80383"/>
    <w:rsid w:val="00D823C6"/>
    <w:rsid w:val="00D82CC4"/>
    <w:rsid w:val="00D8327F"/>
    <w:rsid w:val="00D86CA3"/>
    <w:rsid w:val="00D871CE"/>
    <w:rsid w:val="00D9196D"/>
    <w:rsid w:val="00D91FAA"/>
    <w:rsid w:val="00D921C7"/>
    <w:rsid w:val="00D92982"/>
    <w:rsid w:val="00D92B70"/>
    <w:rsid w:val="00D95023"/>
    <w:rsid w:val="00DA0B46"/>
    <w:rsid w:val="00DA1233"/>
    <w:rsid w:val="00DA305E"/>
    <w:rsid w:val="00DA4753"/>
    <w:rsid w:val="00DA4C1F"/>
    <w:rsid w:val="00DA5417"/>
    <w:rsid w:val="00DA56E8"/>
    <w:rsid w:val="00DA7BC9"/>
    <w:rsid w:val="00DB0A9F"/>
    <w:rsid w:val="00DB377D"/>
    <w:rsid w:val="00DB6093"/>
    <w:rsid w:val="00DC0FFC"/>
    <w:rsid w:val="00DC2D36"/>
    <w:rsid w:val="00DC53EF"/>
    <w:rsid w:val="00DC62A3"/>
    <w:rsid w:val="00DD1C5A"/>
    <w:rsid w:val="00DD7F74"/>
    <w:rsid w:val="00DE5608"/>
    <w:rsid w:val="00DE58D0"/>
    <w:rsid w:val="00DE5FC0"/>
    <w:rsid w:val="00DE654F"/>
    <w:rsid w:val="00DE6F25"/>
    <w:rsid w:val="00DF0B6E"/>
    <w:rsid w:val="00DF15E0"/>
    <w:rsid w:val="00DF2F4C"/>
    <w:rsid w:val="00DF37A0"/>
    <w:rsid w:val="00DF4341"/>
    <w:rsid w:val="00DF77AD"/>
    <w:rsid w:val="00E02C90"/>
    <w:rsid w:val="00E03877"/>
    <w:rsid w:val="00E064AA"/>
    <w:rsid w:val="00E06B58"/>
    <w:rsid w:val="00E110E7"/>
    <w:rsid w:val="00E11B20"/>
    <w:rsid w:val="00E1219A"/>
    <w:rsid w:val="00E17FA2"/>
    <w:rsid w:val="00E22330"/>
    <w:rsid w:val="00E302E2"/>
    <w:rsid w:val="00E30B5A"/>
    <w:rsid w:val="00E3123D"/>
    <w:rsid w:val="00E31461"/>
    <w:rsid w:val="00E31D43"/>
    <w:rsid w:val="00E32157"/>
    <w:rsid w:val="00E32608"/>
    <w:rsid w:val="00E34188"/>
    <w:rsid w:val="00E34B6E"/>
    <w:rsid w:val="00E35559"/>
    <w:rsid w:val="00E35E67"/>
    <w:rsid w:val="00E37117"/>
    <w:rsid w:val="00E3723A"/>
    <w:rsid w:val="00E37860"/>
    <w:rsid w:val="00E4313A"/>
    <w:rsid w:val="00E446F1"/>
    <w:rsid w:val="00E44ABC"/>
    <w:rsid w:val="00E46886"/>
    <w:rsid w:val="00E4720E"/>
    <w:rsid w:val="00E47AEF"/>
    <w:rsid w:val="00E53B75"/>
    <w:rsid w:val="00E54E3B"/>
    <w:rsid w:val="00E54F5A"/>
    <w:rsid w:val="00E57565"/>
    <w:rsid w:val="00E6221F"/>
    <w:rsid w:val="00E63838"/>
    <w:rsid w:val="00E64434"/>
    <w:rsid w:val="00E67439"/>
    <w:rsid w:val="00E6763D"/>
    <w:rsid w:val="00E67C51"/>
    <w:rsid w:val="00E708F5"/>
    <w:rsid w:val="00E72EFC"/>
    <w:rsid w:val="00E7317E"/>
    <w:rsid w:val="00E73318"/>
    <w:rsid w:val="00E758EC"/>
    <w:rsid w:val="00E81F5F"/>
    <w:rsid w:val="00E8234C"/>
    <w:rsid w:val="00E83AA9"/>
    <w:rsid w:val="00E85928"/>
    <w:rsid w:val="00E877C7"/>
    <w:rsid w:val="00E87822"/>
    <w:rsid w:val="00E90395"/>
    <w:rsid w:val="00E90E49"/>
    <w:rsid w:val="00E917F9"/>
    <w:rsid w:val="00E9291C"/>
    <w:rsid w:val="00E93FFE"/>
    <w:rsid w:val="00E94F8A"/>
    <w:rsid w:val="00EA167A"/>
    <w:rsid w:val="00EA4531"/>
    <w:rsid w:val="00EA7A41"/>
    <w:rsid w:val="00EB077B"/>
    <w:rsid w:val="00EB1790"/>
    <w:rsid w:val="00EB20B3"/>
    <w:rsid w:val="00EB363B"/>
    <w:rsid w:val="00EB4EA2"/>
    <w:rsid w:val="00EC1DD0"/>
    <w:rsid w:val="00EC24D5"/>
    <w:rsid w:val="00EC27C6"/>
    <w:rsid w:val="00EC39C0"/>
    <w:rsid w:val="00EC4207"/>
    <w:rsid w:val="00EC4461"/>
    <w:rsid w:val="00EC5653"/>
    <w:rsid w:val="00EC711C"/>
    <w:rsid w:val="00EC71CE"/>
    <w:rsid w:val="00ED007C"/>
    <w:rsid w:val="00ED1006"/>
    <w:rsid w:val="00ED2021"/>
    <w:rsid w:val="00ED5355"/>
    <w:rsid w:val="00EE0B77"/>
    <w:rsid w:val="00EF17FB"/>
    <w:rsid w:val="00EF18FE"/>
    <w:rsid w:val="00EF42C0"/>
    <w:rsid w:val="00EF4B56"/>
    <w:rsid w:val="00EF5787"/>
    <w:rsid w:val="00EF5FFF"/>
    <w:rsid w:val="00EF60D0"/>
    <w:rsid w:val="00F0283D"/>
    <w:rsid w:val="00F0528D"/>
    <w:rsid w:val="00F05491"/>
    <w:rsid w:val="00F05DD1"/>
    <w:rsid w:val="00F06C67"/>
    <w:rsid w:val="00F06DFD"/>
    <w:rsid w:val="00F07058"/>
    <w:rsid w:val="00F070D4"/>
    <w:rsid w:val="00F071D1"/>
    <w:rsid w:val="00F07533"/>
    <w:rsid w:val="00F10629"/>
    <w:rsid w:val="00F10BF4"/>
    <w:rsid w:val="00F12774"/>
    <w:rsid w:val="00F12842"/>
    <w:rsid w:val="00F14F7D"/>
    <w:rsid w:val="00F15FA5"/>
    <w:rsid w:val="00F209B7"/>
    <w:rsid w:val="00F20F5C"/>
    <w:rsid w:val="00F2376F"/>
    <w:rsid w:val="00F243D8"/>
    <w:rsid w:val="00F30828"/>
    <w:rsid w:val="00F313D6"/>
    <w:rsid w:val="00F32690"/>
    <w:rsid w:val="00F3278A"/>
    <w:rsid w:val="00F327A1"/>
    <w:rsid w:val="00F33F89"/>
    <w:rsid w:val="00F40F0C"/>
    <w:rsid w:val="00F45CEC"/>
    <w:rsid w:val="00F45FF2"/>
    <w:rsid w:val="00F46512"/>
    <w:rsid w:val="00F4766C"/>
    <w:rsid w:val="00F47EE6"/>
    <w:rsid w:val="00F5060E"/>
    <w:rsid w:val="00F507D1"/>
    <w:rsid w:val="00F519CE"/>
    <w:rsid w:val="00F51ADA"/>
    <w:rsid w:val="00F53027"/>
    <w:rsid w:val="00F565A4"/>
    <w:rsid w:val="00F57C34"/>
    <w:rsid w:val="00F60203"/>
    <w:rsid w:val="00F607C5"/>
    <w:rsid w:val="00F60DEA"/>
    <w:rsid w:val="00F61081"/>
    <w:rsid w:val="00F6302A"/>
    <w:rsid w:val="00F63950"/>
    <w:rsid w:val="00F64C2B"/>
    <w:rsid w:val="00F651BE"/>
    <w:rsid w:val="00F67F53"/>
    <w:rsid w:val="00F703BE"/>
    <w:rsid w:val="00F71F69"/>
    <w:rsid w:val="00F72B72"/>
    <w:rsid w:val="00F74BB9"/>
    <w:rsid w:val="00F75490"/>
    <w:rsid w:val="00F75582"/>
    <w:rsid w:val="00F76EFA"/>
    <w:rsid w:val="00F804BE"/>
    <w:rsid w:val="00F805BB"/>
    <w:rsid w:val="00F817CE"/>
    <w:rsid w:val="00F8456C"/>
    <w:rsid w:val="00F859D8"/>
    <w:rsid w:val="00F868F5"/>
    <w:rsid w:val="00F9056A"/>
    <w:rsid w:val="00F90F8D"/>
    <w:rsid w:val="00F916EA"/>
    <w:rsid w:val="00F92782"/>
    <w:rsid w:val="00F92B9C"/>
    <w:rsid w:val="00F93AA9"/>
    <w:rsid w:val="00F962DF"/>
    <w:rsid w:val="00F96985"/>
    <w:rsid w:val="00F97838"/>
    <w:rsid w:val="00FA12BF"/>
    <w:rsid w:val="00FA2BB3"/>
    <w:rsid w:val="00FB21AA"/>
    <w:rsid w:val="00FB4C80"/>
    <w:rsid w:val="00FB53B6"/>
    <w:rsid w:val="00FB6A6A"/>
    <w:rsid w:val="00FB7543"/>
    <w:rsid w:val="00FC35A8"/>
    <w:rsid w:val="00FC3EDF"/>
    <w:rsid w:val="00FC4010"/>
    <w:rsid w:val="00FC64DC"/>
    <w:rsid w:val="00FC7429"/>
    <w:rsid w:val="00FD07F6"/>
    <w:rsid w:val="00FD1EC8"/>
    <w:rsid w:val="00FD47ED"/>
    <w:rsid w:val="00FD55A7"/>
    <w:rsid w:val="00FD709A"/>
    <w:rsid w:val="00FD74DB"/>
    <w:rsid w:val="00FD7590"/>
    <w:rsid w:val="00FD7660"/>
    <w:rsid w:val="00FE0655"/>
    <w:rsid w:val="00FE1379"/>
    <w:rsid w:val="00FE20F5"/>
    <w:rsid w:val="00FE2365"/>
    <w:rsid w:val="00FE37D7"/>
    <w:rsid w:val="00FE4C7B"/>
    <w:rsid w:val="00FE7336"/>
    <w:rsid w:val="00FE73B2"/>
    <w:rsid w:val="00FE787C"/>
    <w:rsid w:val="00FF0D86"/>
    <w:rsid w:val="00FF45A5"/>
    <w:rsid w:val="00FF5247"/>
    <w:rsid w:val="00FF5C91"/>
    <w:rsid w:val="00FF678A"/>
    <w:rsid w:val="00FF76D1"/>
    <w:rsid w:val="00FF77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C11A65"/>
  <w15:chartTrackingRefBased/>
  <w15:docId w15:val="{E079CBD8-5691-4500-9527-E97EDE28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2390E"/>
    <w:rPr>
      <w:rFonts w:ascii="Times New Roman" w:hAnsi="Times New Roman"/>
      <w:lang w:eastAsia="ja-JP"/>
    </w:rPr>
  </w:style>
  <w:style w:type="paragraph" w:customStyle="1" w:styleId="IvDInstructiontext">
    <w:name w:val="IvD Instructiontext"/>
    <w:basedOn w:val="BodyText"/>
    <w:link w:val="IvDInstructiontextChar"/>
    <w:uiPriority w:val="99"/>
    <w:qFormat/>
    <w:rsid w:val="00AE303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E303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384532">
      <w:bodyDiv w:val="1"/>
      <w:marLeft w:val="0"/>
      <w:marRight w:val="0"/>
      <w:marTop w:val="0"/>
      <w:marBottom w:val="0"/>
      <w:divBdr>
        <w:top w:val="none" w:sz="0" w:space="0" w:color="auto"/>
        <w:left w:val="none" w:sz="0" w:space="0" w:color="auto"/>
        <w:bottom w:val="none" w:sz="0" w:space="0" w:color="auto"/>
        <w:right w:val="none" w:sz="0" w:space="0" w:color="auto"/>
      </w:divBdr>
    </w:div>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1305693671">
      <w:bodyDiv w:val="1"/>
      <w:marLeft w:val="0"/>
      <w:marRight w:val="0"/>
      <w:marTop w:val="0"/>
      <w:marBottom w:val="0"/>
      <w:divBdr>
        <w:top w:val="none" w:sz="0" w:space="0" w:color="auto"/>
        <w:left w:val="none" w:sz="0" w:space="0" w:color="auto"/>
        <w:bottom w:val="none" w:sz="0" w:space="0" w:color="auto"/>
        <w:right w:val="none" w:sz="0" w:space="0" w:color="auto"/>
      </w:divBdr>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 w:id="2049790296">
      <w:bodyDiv w:val="1"/>
      <w:marLeft w:val="0"/>
      <w:marRight w:val="0"/>
      <w:marTop w:val="0"/>
      <w:marBottom w:val="0"/>
      <w:divBdr>
        <w:top w:val="none" w:sz="0" w:space="0" w:color="auto"/>
        <w:left w:val="none" w:sz="0" w:space="0" w:color="auto"/>
        <w:bottom w:val="none" w:sz="0" w:space="0" w:color="auto"/>
        <w:right w:val="none" w:sz="0" w:space="0" w:color="auto"/>
      </w:divBdr>
      <w:divsChild>
        <w:div w:id="1302423708">
          <w:marLeft w:val="1080"/>
          <w:marRight w:val="0"/>
          <w:marTop w:val="60"/>
          <w:marBottom w:val="0"/>
          <w:divBdr>
            <w:top w:val="none" w:sz="0" w:space="0" w:color="auto"/>
            <w:left w:val="none" w:sz="0" w:space="0" w:color="auto"/>
            <w:bottom w:val="none" w:sz="0" w:space="0" w:color="auto"/>
            <w:right w:val="none" w:sz="0" w:space="0" w:color="auto"/>
          </w:divBdr>
        </w:div>
        <w:div w:id="614599171">
          <w:marLeft w:val="1080"/>
          <w:marRight w:val="0"/>
          <w:marTop w:val="60"/>
          <w:marBottom w:val="0"/>
          <w:divBdr>
            <w:top w:val="none" w:sz="0" w:space="0" w:color="auto"/>
            <w:left w:val="none" w:sz="0" w:space="0" w:color="auto"/>
            <w:bottom w:val="none" w:sz="0" w:space="0" w:color="auto"/>
            <w:right w:val="none" w:sz="0" w:space="0" w:color="auto"/>
          </w:divBdr>
        </w:div>
        <w:div w:id="1767992618">
          <w:marLeft w:val="1080"/>
          <w:marRight w:val="0"/>
          <w:marTop w:val="60"/>
          <w:marBottom w:val="0"/>
          <w:divBdr>
            <w:top w:val="none" w:sz="0" w:space="0" w:color="auto"/>
            <w:left w:val="none" w:sz="0" w:space="0" w:color="auto"/>
            <w:bottom w:val="none" w:sz="0" w:space="0" w:color="auto"/>
            <w:right w:val="none" w:sz="0" w:space="0" w:color="auto"/>
          </w:divBdr>
        </w:div>
        <w:div w:id="233005612">
          <w:marLeft w:val="1080"/>
          <w:marRight w:val="0"/>
          <w:marTop w:val="60"/>
          <w:marBottom w:val="0"/>
          <w:divBdr>
            <w:top w:val="none" w:sz="0" w:space="0" w:color="auto"/>
            <w:left w:val="none" w:sz="0" w:space="0" w:color="auto"/>
            <w:bottom w:val="none" w:sz="0" w:space="0" w:color="auto"/>
            <w:right w:val="none" w:sz="0" w:space="0" w:color="auto"/>
          </w:divBdr>
        </w:div>
        <w:div w:id="979844799">
          <w:marLeft w:val="1080"/>
          <w:marRight w:val="0"/>
          <w:marTop w:val="60"/>
          <w:marBottom w:val="0"/>
          <w:divBdr>
            <w:top w:val="none" w:sz="0" w:space="0" w:color="auto"/>
            <w:left w:val="none" w:sz="0" w:space="0" w:color="auto"/>
            <w:bottom w:val="none" w:sz="0" w:space="0" w:color="auto"/>
            <w:right w:val="none" w:sz="0" w:space="0" w:color="auto"/>
          </w:divBdr>
        </w:div>
        <w:div w:id="208960537">
          <w:marLeft w:val="1080"/>
          <w:marRight w:val="0"/>
          <w:marTop w:val="60"/>
          <w:marBottom w:val="0"/>
          <w:divBdr>
            <w:top w:val="none" w:sz="0" w:space="0" w:color="auto"/>
            <w:left w:val="none" w:sz="0" w:space="0" w:color="auto"/>
            <w:bottom w:val="none" w:sz="0" w:space="0" w:color="auto"/>
            <w:right w:val="none" w:sz="0" w:space="0" w:color="auto"/>
          </w:divBdr>
        </w:div>
        <w:div w:id="1077481903">
          <w:marLeft w:val="1080"/>
          <w:marRight w:val="0"/>
          <w:marTop w:val="60"/>
          <w:marBottom w:val="0"/>
          <w:divBdr>
            <w:top w:val="none" w:sz="0" w:space="0" w:color="auto"/>
            <w:left w:val="none" w:sz="0" w:space="0" w:color="auto"/>
            <w:bottom w:val="none" w:sz="0" w:space="0" w:color="auto"/>
            <w:right w:val="none" w:sz="0" w:space="0" w:color="auto"/>
          </w:divBdr>
        </w:div>
        <w:div w:id="1074858156">
          <w:marLeft w:val="1080"/>
          <w:marRight w:val="0"/>
          <w:marTop w:val="60"/>
          <w:marBottom w:val="0"/>
          <w:divBdr>
            <w:top w:val="none" w:sz="0" w:space="0" w:color="auto"/>
            <w:left w:val="none" w:sz="0" w:space="0" w:color="auto"/>
            <w:bottom w:val="none" w:sz="0" w:space="0" w:color="auto"/>
            <w:right w:val="none" w:sz="0" w:space="0" w:color="auto"/>
          </w:divBdr>
        </w:div>
        <w:div w:id="1467967508">
          <w:marLeft w:val="1080"/>
          <w:marRight w:val="0"/>
          <w:marTop w:val="60"/>
          <w:marBottom w:val="0"/>
          <w:divBdr>
            <w:top w:val="none" w:sz="0" w:space="0" w:color="auto"/>
            <w:left w:val="none" w:sz="0" w:space="0" w:color="auto"/>
            <w:bottom w:val="none" w:sz="0" w:space="0" w:color="auto"/>
            <w:right w:val="none" w:sz="0" w:space="0" w:color="auto"/>
          </w:divBdr>
        </w:div>
        <w:div w:id="1559436641">
          <w:marLeft w:val="1080"/>
          <w:marRight w:val="0"/>
          <w:marTop w:val="60"/>
          <w:marBottom w:val="0"/>
          <w:divBdr>
            <w:top w:val="none" w:sz="0" w:space="0" w:color="auto"/>
            <w:left w:val="none" w:sz="0" w:space="0" w:color="auto"/>
            <w:bottom w:val="none" w:sz="0" w:space="0" w:color="auto"/>
            <w:right w:val="none" w:sz="0" w:space="0" w:color="auto"/>
          </w:divBdr>
        </w:div>
        <w:div w:id="133374847">
          <w:marLeft w:val="1080"/>
          <w:marRight w:val="0"/>
          <w:marTop w:val="60"/>
          <w:marBottom w:val="0"/>
          <w:divBdr>
            <w:top w:val="none" w:sz="0" w:space="0" w:color="auto"/>
            <w:left w:val="none" w:sz="0" w:space="0" w:color="auto"/>
            <w:bottom w:val="none" w:sz="0" w:space="0" w:color="auto"/>
            <w:right w:val="none" w:sz="0" w:space="0" w:color="auto"/>
          </w:divBdr>
        </w:div>
        <w:div w:id="1860195664">
          <w:marLeft w:val="108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1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D511EAFF-27E8-4169-8ACD-830A53A87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69CE647-D38C-48CB-8F42-541EB9EF0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Ry-xxxxxx%20Contribution%20Template</Template>
  <TotalTime>1125</TotalTime>
  <Pages>9</Pages>
  <Words>3333</Words>
  <Characters>18999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22288</CharactersWithSpaces>
  <SharedDoc>false</SharedDoc>
  <HLinks>
    <vt:vector size="12" baseType="variant">
      <vt:variant>
        <vt:i4>1310781</vt:i4>
      </vt:variant>
      <vt:variant>
        <vt:i4>8</vt:i4>
      </vt:variant>
      <vt:variant>
        <vt:i4>0</vt:i4>
      </vt:variant>
      <vt:variant>
        <vt:i4>5</vt:i4>
      </vt:variant>
      <vt:variant>
        <vt:lpwstr/>
      </vt:variant>
      <vt:variant>
        <vt:lpwstr>_Toc509923397</vt:lpwstr>
      </vt:variant>
      <vt:variant>
        <vt:i4>1310781</vt:i4>
      </vt:variant>
      <vt:variant>
        <vt:i4>2</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Ericsson User </cp:lastModifiedBy>
  <cp:revision>37</cp:revision>
  <cp:lastPrinted>2008-01-31T10:09:00Z</cp:lastPrinted>
  <dcterms:created xsi:type="dcterms:W3CDTF">2020-08-04T12:48:00Z</dcterms:created>
  <dcterms:modified xsi:type="dcterms:W3CDTF">2020-08-06T18:53:00Z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